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30FAB" w:rsidRPr="00D30FAB">
        <w:rPr>
          <w:b/>
          <w:noProof/>
          <w:sz w:val="24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30FAB" w:rsidRPr="00D30FAB">
        <w:rPr>
          <w:b/>
          <w:noProof/>
          <w:sz w:val="24"/>
        </w:rPr>
        <w:t>92</w:t>
      </w:r>
      <w:r>
        <w:rPr>
          <w:b/>
          <w:i/>
          <w:noProof/>
          <w:sz w:val="28"/>
        </w:rPr>
        <w:tab/>
      </w:r>
      <w:fldSimple w:instr=" DOCPROPERTY  Tdoc#  \* MERGEFORMAT ">
        <w:r w:rsidR="00D30FAB">
          <w:rPr>
            <w:b/>
            <w:i/>
            <w:noProof/>
            <w:sz w:val="28"/>
          </w:rPr>
          <w:t>R4-190</w:t>
        </w:r>
        <w:r w:rsidR="006A28A8">
          <w:rPr>
            <w:b/>
            <w:i/>
            <w:noProof/>
            <w:sz w:val="28"/>
          </w:rPr>
          <w:t>8</w:t>
        </w:r>
        <w:bookmarkStart w:id="0" w:name="_GoBack"/>
        <w:bookmarkEnd w:id="0"/>
        <w:r w:rsidR="006A28A8">
          <w:rPr>
            <w:b/>
            <w:i/>
            <w:noProof/>
            <w:sz w:val="28"/>
          </w:rPr>
          <w:t>131</w:t>
        </w:r>
      </w:fldSimple>
    </w:p>
    <w:p w:rsidR="001E41F3" w:rsidRDefault="00D348D7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D30FAB" w:rsidRPr="00D30FAB">
          <w:rPr>
            <w:b/>
            <w:noProof/>
            <w:sz w:val="24"/>
          </w:rPr>
          <w:t>Ljubljana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D30FAB" w:rsidRPr="00D30FAB">
          <w:rPr>
            <w:b/>
            <w:noProof/>
            <w:sz w:val="24"/>
          </w:rPr>
          <w:t>Slovenia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D30FAB">
          <w:rPr>
            <w:b/>
            <w:noProof/>
            <w:sz w:val="24"/>
          </w:rPr>
          <w:t>26th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D30FAB">
          <w:rPr>
            <w:b/>
            <w:noProof/>
            <w:sz w:val="24"/>
          </w:rPr>
          <w:t>30th August 2019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348D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30FAB">
                <w:rPr>
                  <w:b/>
                  <w:noProof/>
                  <w:sz w:val="28"/>
                </w:rPr>
                <w:t>38.1</w:t>
              </w:r>
              <w:r w:rsidR="005969A8">
                <w:rPr>
                  <w:b/>
                  <w:noProof/>
                  <w:sz w:val="28"/>
                </w:rPr>
                <w:t>41-1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D348D7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30FAB">
                <w:rPr>
                  <w:b/>
                  <w:noProof/>
                  <w:sz w:val="28"/>
                </w:rPr>
                <w:t>Draft</w:t>
              </w:r>
              <w:r w:rsidR="00E13F3D" w:rsidRPr="00410371">
                <w:rPr>
                  <w:b/>
                  <w:noProof/>
                  <w:sz w:val="28"/>
                </w:rPr>
                <w:t>CR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D348D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D30FAB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348D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30FAB">
                <w:rPr>
                  <w:b/>
                  <w:noProof/>
                  <w:sz w:val="28"/>
                </w:rPr>
                <w:t>15.</w:t>
              </w:r>
              <w:r w:rsidR="00040E92">
                <w:rPr>
                  <w:b/>
                  <w:noProof/>
                  <w:sz w:val="28"/>
                </w:rPr>
                <w:t>2</w:t>
              </w:r>
              <w:r w:rsidR="00D30FAB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D30FA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969A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draftCR</w:t>
            </w:r>
            <w:proofErr w:type="spellEnd"/>
            <w:r>
              <w:t xml:space="preserve"> </w:t>
            </w:r>
            <w:r w:rsidRPr="00EB04AC">
              <w:t>for 38.141-1: Conducted test requirements for CP-OFDM based PUSCH in FR1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348D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D30FAB" w:rsidRPr="00EB04AC">
                <w:rPr>
                  <w:noProof/>
                </w:rPr>
                <w:t>Nokia, Nokia Shanghai Bell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348D7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D30FAB">
                <w:rPr>
                  <w:noProof/>
                </w:rPr>
                <w:t>RAN4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348D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D30FAB">
                <w:rPr>
                  <w:noProof/>
                </w:rPr>
                <w:t>NR_newRAT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348D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30FAB">
                <w:rPr>
                  <w:noProof/>
                </w:rPr>
                <w:t>2019-08-10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D348D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30FAB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348D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D30FAB">
                <w:rPr>
                  <w:noProof/>
                </w:rPr>
                <w:t>-15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C4CAC">
            <w:pPr>
              <w:pStyle w:val="CRCoverPage"/>
              <w:spacing w:after="0"/>
              <w:ind w:left="100"/>
              <w:rPr>
                <w:noProof/>
              </w:rPr>
            </w:pPr>
            <w:r w:rsidRPr="000C4CAC">
              <w:rPr>
                <w:noProof/>
              </w:rPr>
              <w:t>Demodulation requirements for PUSCH FR1 in section 8: SNR value updates</w:t>
            </w:r>
            <w:r>
              <w:rPr>
                <w:noProof/>
              </w:rPr>
              <w:t xml:space="preserve">, square bracket removal, </w:t>
            </w:r>
            <w:r w:rsidRPr="000C4CAC">
              <w:rPr>
                <w:noProof/>
              </w:rPr>
              <w:t xml:space="preserve">and </w:t>
            </w:r>
            <w:r>
              <w:rPr>
                <w:noProof/>
              </w:rPr>
              <w:t>editorial corrections</w:t>
            </w:r>
            <w:r w:rsidRPr="000C4CAC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06688" w:rsidRDefault="004066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main reason for the change request is to update the requirements (SN</w:t>
            </w:r>
            <w:r w:rsidR="006C5866">
              <w:rPr>
                <w:noProof/>
              </w:rPr>
              <w:t>R</w:t>
            </w:r>
            <w:r>
              <w:rPr>
                <w:noProof/>
              </w:rPr>
              <w:t xml:space="preserve"> and new test cases) with the </w:t>
            </w:r>
            <w:r w:rsidR="00C715E8">
              <w:rPr>
                <w:noProof/>
              </w:rPr>
              <w:t>new results</w:t>
            </w:r>
            <w:r>
              <w:rPr>
                <w:noProof/>
              </w:rPr>
              <w:t xml:space="preserve"> delivered by all </w:t>
            </w:r>
            <w:r w:rsidR="00C715E8">
              <w:rPr>
                <w:noProof/>
              </w:rPr>
              <w:t xml:space="preserve">contributiors </w:t>
            </w:r>
            <w:r>
              <w:rPr>
                <w:noProof/>
              </w:rPr>
              <w:t>at the meeting.</w:t>
            </w:r>
          </w:p>
          <w:p w:rsidR="00406688" w:rsidRDefault="00C715E8" w:rsidP="004066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Hence the t</w:t>
            </w:r>
            <w:r w:rsidR="00406688">
              <w:rPr>
                <w:noProof/>
              </w:rPr>
              <w:t>ables with test requirements are not yet finished and will be updated during the meeting, when agreements about SNR values and other test settings are available.</w:t>
            </w:r>
          </w:p>
          <w:p w:rsidR="00406688" w:rsidRDefault="00406688" w:rsidP="004066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tables </w:t>
            </w:r>
            <w:r w:rsidR="001F6D3B">
              <w:rPr>
                <w:noProof/>
              </w:rPr>
              <w:t xml:space="preserve">will </w:t>
            </w:r>
            <w:r>
              <w:rPr>
                <w:noProof/>
              </w:rPr>
              <w:t>also contain some formatting corrections.</w:t>
            </w:r>
          </w:p>
          <w:p w:rsidR="00406688" w:rsidRDefault="00406688" w:rsidP="00406688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406688" w:rsidRDefault="00406688" w:rsidP="004066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draftCR also introduces several editorial changes to improve the quality of the section.</w:t>
            </w:r>
            <w:r w:rsidR="00C715E8">
              <w:rPr>
                <w:noProof/>
              </w:rPr>
              <w:t xml:space="preserve"> Most notably</w:t>
            </w:r>
            <w:r w:rsidR="005969A8">
              <w:rPr>
                <w:noProof/>
              </w:rPr>
              <w:t xml:space="preserve"> resolving a parameter naming mix up in </w:t>
            </w:r>
            <w:r w:rsidR="005969A8" w:rsidRPr="005969A8">
              <w:rPr>
                <w:noProof/>
              </w:rPr>
              <w:t xml:space="preserve">Table: </w:t>
            </w:r>
            <w:r w:rsidR="005969A8">
              <w:t>8.2.1.4.2-2</w:t>
            </w:r>
            <w:r w:rsidR="006C45EA">
              <w:rPr>
                <w:noProof/>
              </w:rPr>
              <w:t>.</w:t>
            </w:r>
          </w:p>
          <w:p w:rsidR="00406688" w:rsidRDefault="00406688" w:rsidP="00406688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406688" w:rsidRDefault="00406688" w:rsidP="004066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Agenda item: 7.12.2.2.2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066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Requirements remain incomplete, outdated and some parts TBD/square bracketed. </w:t>
            </w:r>
            <w:r w:rsidR="005969A8">
              <w:rPr>
                <w:noProof/>
              </w:rPr>
              <w:t>Major</w:t>
            </w:r>
            <w:r>
              <w:rPr>
                <w:noProof/>
              </w:rPr>
              <w:t xml:space="preserve"> readbility issues.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066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30F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D30F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D30FA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38.141-2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30F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p w:rsidR="00825CF4" w:rsidRDefault="00825CF4">
      <w:pPr>
        <w:rPr>
          <w:noProof/>
        </w:rPr>
      </w:pPr>
    </w:p>
    <w:p w:rsidR="00D30FAB" w:rsidRPr="00825CF4" w:rsidRDefault="00825CF4" w:rsidP="00825CF4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  <w:r w:rsidRPr="00825CF4">
        <w:rPr>
          <w:b/>
          <w:bCs/>
          <w:caps/>
          <w:noProof/>
          <w:color w:val="FF0000"/>
        </w:rPr>
        <w:t>&lt;&lt;</w:t>
      </w:r>
      <w:r w:rsidR="002132D3" w:rsidRPr="00825CF4">
        <w:rPr>
          <w:b/>
          <w:bCs/>
          <w:caps/>
          <w:noProof/>
          <w:color w:val="FF0000"/>
        </w:rPr>
        <w:t>Start of first change</w:t>
      </w:r>
      <w:r w:rsidRPr="00825CF4">
        <w:rPr>
          <w:b/>
          <w:bCs/>
          <w:caps/>
          <w:noProof/>
          <w:color w:val="FF0000"/>
        </w:rPr>
        <w:t>&gt;&gt;</w:t>
      </w:r>
    </w:p>
    <w:p w:rsidR="00D30FAB" w:rsidRDefault="00D30FAB">
      <w:pPr>
        <w:rPr>
          <w:noProof/>
        </w:rPr>
      </w:pPr>
    </w:p>
    <w:p w:rsidR="004072F4" w:rsidRPr="004072F4" w:rsidRDefault="004072F4" w:rsidP="004072F4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eastAsia="zh-CN"/>
        </w:rPr>
      </w:pPr>
      <w:bookmarkStart w:id="3" w:name="_Toc13084606"/>
      <w:r w:rsidRPr="004072F4">
        <w:rPr>
          <w:rFonts w:ascii="Arial" w:hAnsi="Arial"/>
          <w:sz w:val="28"/>
        </w:rPr>
        <w:t>8.2.1</w:t>
      </w:r>
      <w:r w:rsidRPr="004072F4">
        <w:rPr>
          <w:rFonts w:ascii="Arial" w:hAnsi="Arial"/>
          <w:sz w:val="28"/>
        </w:rPr>
        <w:tab/>
        <w:t xml:space="preserve">Performance requirements for PUSCH </w:t>
      </w:r>
      <w:r w:rsidRPr="004072F4">
        <w:rPr>
          <w:rFonts w:ascii="Arial" w:hAnsi="Arial"/>
          <w:sz w:val="28"/>
          <w:lang w:eastAsia="zh-CN"/>
        </w:rPr>
        <w:t>with transform precoding disabled</w:t>
      </w:r>
      <w:bookmarkEnd w:id="3"/>
    </w:p>
    <w:p w:rsidR="004072F4" w:rsidRPr="004072F4" w:rsidRDefault="004072F4" w:rsidP="004072F4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4" w:name="_Toc13084607"/>
      <w:r w:rsidRPr="004072F4">
        <w:rPr>
          <w:rFonts w:ascii="Arial" w:hAnsi="Arial"/>
          <w:sz w:val="24"/>
        </w:rPr>
        <w:t>8.2.1.1</w:t>
      </w:r>
      <w:r w:rsidRPr="004072F4">
        <w:rPr>
          <w:rFonts w:ascii="Arial" w:hAnsi="Arial"/>
          <w:sz w:val="24"/>
        </w:rPr>
        <w:tab/>
        <w:t>Definition and applicability</w:t>
      </w:r>
      <w:bookmarkEnd w:id="4"/>
    </w:p>
    <w:p w:rsidR="004072F4" w:rsidRPr="004072F4" w:rsidRDefault="004072F4" w:rsidP="004072F4">
      <w:r w:rsidRPr="004072F4">
        <w:t xml:space="preserve">The performance requirement of PUSCH is determined by a minimum required throughput for a given SNR. The required throughput is expressed as a fraction of maximum throughput for the FRCs listed in annex A. The performance requirements assume HARQ re-transmissions. </w:t>
      </w:r>
    </w:p>
    <w:p w:rsidR="004072F4" w:rsidRPr="004072F4" w:rsidRDefault="004072F4" w:rsidP="004072F4">
      <w:pPr>
        <w:rPr>
          <w:i/>
        </w:rPr>
      </w:pPr>
      <w:r w:rsidRPr="004072F4">
        <w:rPr>
          <w:lang w:eastAsia="zh-CN"/>
        </w:rPr>
        <w:t>Which specific test(s) are applicable to BS is based on the test applicability rules defined in subclause 8.1.2.1.</w:t>
      </w:r>
    </w:p>
    <w:p w:rsidR="004072F4" w:rsidRPr="004072F4" w:rsidRDefault="004072F4" w:rsidP="004072F4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5" w:name="_Toc13084608"/>
      <w:r w:rsidRPr="004072F4">
        <w:rPr>
          <w:rFonts w:ascii="Arial" w:hAnsi="Arial"/>
          <w:sz w:val="24"/>
        </w:rPr>
        <w:t>8.2.1.2</w:t>
      </w:r>
      <w:r w:rsidRPr="004072F4">
        <w:rPr>
          <w:rFonts w:ascii="Arial" w:hAnsi="Arial"/>
          <w:sz w:val="24"/>
        </w:rPr>
        <w:tab/>
        <w:t>Minimum Requirement</w:t>
      </w:r>
      <w:bookmarkEnd w:id="5"/>
    </w:p>
    <w:p w:rsidR="004072F4" w:rsidRPr="004072F4" w:rsidRDefault="004072F4" w:rsidP="004072F4">
      <w:r w:rsidRPr="004072F4">
        <w:t>The minimum requirement is in TS 38.104 [2] subclause 8.2.1.</w:t>
      </w:r>
    </w:p>
    <w:p w:rsidR="004072F4" w:rsidRPr="004072F4" w:rsidRDefault="004072F4" w:rsidP="004072F4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6" w:name="_Toc13084609"/>
      <w:r w:rsidRPr="004072F4">
        <w:rPr>
          <w:rFonts w:ascii="Arial" w:hAnsi="Arial"/>
          <w:sz w:val="24"/>
        </w:rPr>
        <w:t>8.2.1.3</w:t>
      </w:r>
      <w:r w:rsidRPr="004072F4">
        <w:rPr>
          <w:rFonts w:ascii="Arial" w:hAnsi="Arial"/>
          <w:sz w:val="24"/>
        </w:rPr>
        <w:tab/>
        <w:t>Test Purpose</w:t>
      </w:r>
      <w:bookmarkEnd w:id="6"/>
    </w:p>
    <w:p w:rsidR="004072F4" w:rsidRPr="004072F4" w:rsidRDefault="004072F4" w:rsidP="004072F4">
      <w:r w:rsidRPr="004072F4">
        <w:t>The test shall verify the receiver’s ability to achieve throughput under multipath fading propagation conditions for a given SNR.</w:t>
      </w:r>
    </w:p>
    <w:p w:rsidR="004072F4" w:rsidRPr="004072F4" w:rsidRDefault="004072F4" w:rsidP="004072F4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7" w:name="_Toc13084610"/>
      <w:r w:rsidRPr="004072F4">
        <w:rPr>
          <w:rFonts w:ascii="Arial" w:hAnsi="Arial"/>
          <w:sz w:val="24"/>
        </w:rPr>
        <w:t>8.2.1.4</w:t>
      </w:r>
      <w:r w:rsidRPr="004072F4">
        <w:rPr>
          <w:rFonts w:ascii="Arial" w:hAnsi="Arial"/>
          <w:sz w:val="24"/>
        </w:rPr>
        <w:tab/>
        <w:t>Method of test</w:t>
      </w:r>
      <w:bookmarkEnd w:id="7"/>
    </w:p>
    <w:p w:rsidR="004072F4" w:rsidRPr="004072F4" w:rsidRDefault="004072F4" w:rsidP="004072F4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bookmarkStart w:id="8" w:name="_Toc13084611"/>
      <w:r w:rsidRPr="004072F4">
        <w:rPr>
          <w:rFonts w:ascii="Arial" w:hAnsi="Arial"/>
          <w:sz w:val="22"/>
        </w:rPr>
        <w:t>8.2.1.4.1</w:t>
      </w:r>
      <w:r w:rsidRPr="004072F4">
        <w:rPr>
          <w:rFonts w:ascii="Arial" w:hAnsi="Arial"/>
          <w:sz w:val="22"/>
        </w:rPr>
        <w:tab/>
        <w:t>Initial Conditions</w:t>
      </w:r>
      <w:bookmarkEnd w:id="8"/>
    </w:p>
    <w:p w:rsidR="004072F4" w:rsidRPr="004072F4" w:rsidRDefault="004072F4" w:rsidP="004072F4">
      <w:r w:rsidRPr="004072F4">
        <w:t>Test environment:</w:t>
      </w:r>
      <w:r w:rsidRPr="004072F4">
        <w:tab/>
        <w:t>Normal, see annex B.2.</w:t>
      </w:r>
    </w:p>
    <w:p w:rsidR="004072F4" w:rsidRPr="004072F4" w:rsidRDefault="004072F4" w:rsidP="004072F4">
      <w:r w:rsidRPr="004072F4">
        <w:t>RF channels to be tested:</w:t>
      </w:r>
      <w:r w:rsidRPr="004072F4">
        <w:tab/>
        <w:t>M; see subclause 4.9.1.</w:t>
      </w:r>
    </w:p>
    <w:p w:rsidR="004072F4" w:rsidRPr="004072F4" w:rsidRDefault="004072F4" w:rsidP="004072F4">
      <w:r w:rsidRPr="004072F4">
        <w:t>1)</w:t>
      </w:r>
      <w:r w:rsidRPr="004072F4">
        <w:tab/>
        <w:t xml:space="preserve">Connect the BS tester generating the wanted signal, multipath fading simulators and AWGN generators to all BS antenna connectors for diversity reception via a combining network as shown in annex </w:t>
      </w:r>
      <w:r w:rsidRPr="004072F4">
        <w:rPr>
          <w:lang w:val="en-US" w:eastAsia="zh-CN"/>
        </w:rPr>
        <w:t xml:space="preserve">D.5 and D.6 for </w:t>
      </w:r>
      <w:r w:rsidRPr="004072F4">
        <w:rPr>
          <w:i/>
          <w:iCs/>
          <w:lang w:val="en-US" w:eastAsia="zh-CN"/>
        </w:rPr>
        <w:t>BS type 1-C</w:t>
      </w:r>
      <w:r w:rsidRPr="004072F4">
        <w:rPr>
          <w:lang w:val="en-US" w:eastAsia="zh-CN"/>
        </w:rPr>
        <w:t xml:space="preserve"> and </w:t>
      </w:r>
      <w:r w:rsidRPr="004072F4">
        <w:rPr>
          <w:i/>
          <w:iCs/>
          <w:lang w:val="en-US" w:eastAsia="zh-CN"/>
        </w:rPr>
        <w:t>type 1-H</w:t>
      </w:r>
      <w:r w:rsidRPr="004072F4">
        <w:rPr>
          <w:lang w:val="en-US" w:eastAsia="zh-CN"/>
        </w:rPr>
        <w:t xml:space="preserve"> respectively</w:t>
      </w:r>
      <w:r w:rsidRPr="004072F4">
        <w:t>.</w:t>
      </w:r>
    </w:p>
    <w:p w:rsidR="004072F4" w:rsidRPr="004072F4" w:rsidRDefault="004072F4" w:rsidP="004072F4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bookmarkStart w:id="9" w:name="_Toc13084612"/>
      <w:r w:rsidRPr="004072F4">
        <w:rPr>
          <w:rFonts w:ascii="Arial" w:hAnsi="Arial"/>
          <w:sz w:val="22"/>
        </w:rPr>
        <w:t>8.2.1.4.2</w:t>
      </w:r>
      <w:r w:rsidRPr="004072F4">
        <w:rPr>
          <w:rFonts w:ascii="Arial" w:hAnsi="Arial"/>
          <w:sz w:val="22"/>
        </w:rPr>
        <w:tab/>
        <w:t>Procedure</w:t>
      </w:r>
      <w:bookmarkEnd w:id="9"/>
    </w:p>
    <w:p w:rsidR="004072F4" w:rsidRPr="004072F4" w:rsidRDefault="004072F4" w:rsidP="004072F4">
      <w:r w:rsidRPr="004072F4">
        <w:t>1)</w:t>
      </w:r>
      <w:r w:rsidRPr="004072F4">
        <w:tab/>
        <w:t>Adjust the AWGN generator, according to the channel bandwidth, defined in table 8.2.1.4.2-1.</w:t>
      </w:r>
    </w:p>
    <w:p w:rsidR="004072F4" w:rsidRPr="004072F4" w:rsidRDefault="004072F4" w:rsidP="004072F4">
      <w:pPr>
        <w:keepNext/>
        <w:keepLines/>
        <w:spacing w:before="60"/>
        <w:jc w:val="center"/>
        <w:rPr>
          <w:rFonts w:ascii="Arial" w:eastAsia="‚c‚e‚o“Á‘¾ƒSƒVƒbƒN‘Ì" w:hAnsi="Arial"/>
          <w:b/>
        </w:rPr>
      </w:pPr>
      <w:r w:rsidRPr="004072F4">
        <w:rPr>
          <w:rFonts w:ascii="Arial" w:eastAsia="‚c‚e‚o“Á‘¾ƒSƒVƒbƒN‘Ì" w:hAnsi="Arial"/>
          <w:b/>
        </w:rPr>
        <w:t>Table 8.2.1.4.2-1: AWGN power level at the BS input</w:t>
      </w:r>
    </w:p>
    <w:tbl>
      <w:tblPr>
        <w:tblW w:w="69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406"/>
        <w:gridCol w:w="2406"/>
        <w:gridCol w:w="2129"/>
      </w:tblGrid>
      <w:tr w:rsidR="004072F4" w:rsidRPr="004072F4" w:rsidTr="001A5547">
        <w:trPr>
          <w:cantSplit/>
          <w:jc w:val="center"/>
        </w:trPr>
        <w:tc>
          <w:tcPr>
            <w:tcW w:w="2406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eastAsia="‚c‚e‚o“Á‘¾ƒSƒVƒbƒN‘Ì" w:hAnsi="Arial" w:cs="v5.0.0"/>
                <w:b/>
                <w:sz w:val="18"/>
              </w:rPr>
            </w:pPr>
            <w:r w:rsidRPr="004072F4">
              <w:rPr>
                <w:rFonts w:ascii="Arial" w:eastAsia="‚c‚e‚o“Á‘¾ƒSƒVƒbƒN‘Ì" w:hAnsi="Arial" w:cs="v5.0.0"/>
                <w:b/>
                <w:sz w:val="18"/>
              </w:rPr>
              <w:t>Sub-carrier spacing (kHz)</w:t>
            </w:r>
          </w:p>
        </w:tc>
        <w:tc>
          <w:tcPr>
            <w:tcW w:w="2406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eastAsia="‚c‚e‚o“Á‘¾ƒSƒVƒbƒN‘Ì" w:hAnsi="Arial" w:cs="v5.0.0"/>
                <w:b/>
                <w:sz w:val="18"/>
                <w:lang w:eastAsia="ja-JP"/>
              </w:rPr>
            </w:pPr>
            <w:r w:rsidRPr="004072F4">
              <w:rPr>
                <w:rFonts w:ascii="Arial" w:eastAsia="‚c‚e‚o“Á‘¾ƒSƒVƒbƒN‘Ì" w:hAnsi="Arial" w:cs="v5.0.0"/>
                <w:b/>
                <w:sz w:val="18"/>
              </w:rPr>
              <w:t>Channel bandwidth (MHz)</w:t>
            </w:r>
          </w:p>
        </w:tc>
        <w:tc>
          <w:tcPr>
            <w:tcW w:w="2129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eastAsia="‚c‚e‚o“Á‘¾ƒSƒVƒbƒN‘Ì" w:hAnsi="Arial" w:cs="v5.0.0"/>
                <w:b/>
                <w:sz w:val="18"/>
                <w:lang w:eastAsia="ja-JP"/>
              </w:rPr>
            </w:pPr>
            <w:r w:rsidRPr="004072F4">
              <w:rPr>
                <w:rFonts w:ascii="Arial" w:eastAsia="‚c‚e‚o“Á‘¾ƒSƒVƒbƒN‘Ì" w:hAnsi="Arial" w:cs="v5.0.0"/>
                <w:b/>
                <w:sz w:val="18"/>
              </w:rPr>
              <w:t>AWGN power level</w:t>
            </w:r>
          </w:p>
        </w:tc>
      </w:tr>
      <w:tr w:rsidR="004072F4" w:rsidRPr="004072F4" w:rsidTr="001A5547">
        <w:trPr>
          <w:cantSplit/>
          <w:trHeight w:val="197"/>
          <w:jc w:val="center"/>
        </w:trPr>
        <w:tc>
          <w:tcPr>
            <w:tcW w:w="2406" w:type="dxa"/>
            <w:vMerge w:val="restart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4072F4">
              <w:rPr>
                <w:rFonts w:ascii="Arial" w:hAnsi="Arial"/>
                <w:sz w:val="18"/>
                <w:lang w:eastAsia="ja-JP"/>
              </w:rPr>
              <w:t>15 kHz</w:t>
            </w: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4072F4">
              <w:rPr>
                <w:rFonts w:ascii="Arial" w:hAnsi="Arial" w:cs="v5.0.0"/>
                <w:sz w:val="18"/>
                <w:lang w:eastAsia="ja-JP"/>
              </w:rPr>
              <w:t>5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4072F4">
              <w:rPr>
                <w:rFonts w:ascii="Arial" w:hAnsi="Arial" w:cs="v5.0.0"/>
                <w:sz w:val="18"/>
                <w:lang w:eastAsia="ja-JP"/>
              </w:rPr>
              <w:t>-86.5 dBm / 4.5MHz</w:t>
            </w:r>
          </w:p>
        </w:tc>
      </w:tr>
      <w:tr w:rsidR="004072F4" w:rsidRPr="004072F4" w:rsidTr="001A5547">
        <w:trPr>
          <w:cantSplit/>
          <w:trHeight w:val="129"/>
          <w:jc w:val="center"/>
        </w:trPr>
        <w:tc>
          <w:tcPr>
            <w:tcW w:w="2406" w:type="dxa"/>
            <w:vMerge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4072F4">
              <w:rPr>
                <w:rFonts w:ascii="Arial" w:hAnsi="Arial" w:cs="v5.0.0"/>
                <w:sz w:val="18"/>
                <w:lang w:eastAsia="ja-JP"/>
              </w:rPr>
              <w:t>10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4072F4">
              <w:rPr>
                <w:rFonts w:ascii="Arial" w:hAnsi="Arial" w:cs="v5.0.0"/>
                <w:sz w:val="18"/>
                <w:lang w:eastAsia="ja-JP"/>
              </w:rPr>
              <w:t>-83.3 dBm / 9.36MHz</w:t>
            </w:r>
          </w:p>
        </w:tc>
      </w:tr>
      <w:tr w:rsidR="004072F4" w:rsidRPr="004072F4" w:rsidTr="001A5547">
        <w:trPr>
          <w:cantSplit/>
          <w:trHeight w:val="70"/>
          <w:jc w:val="center"/>
        </w:trPr>
        <w:tc>
          <w:tcPr>
            <w:tcW w:w="2406" w:type="dxa"/>
            <w:vMerge/>
            <w:tcBorders>
              <w:bottom w:val="single" w:sz="4" w:space="0" w:color="auto"/>
            </w:tcBorders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</w:rPr>
            </w:pPr>
            <w:r w:rsidRPr="004072F4">
              <w:rPr>
                <w:rFonts w:ascii="Arial" w:hAnsi="Arial" w:cs="v5.0.0"/>
                <w:sz w:val="18"/>
              </w:rPr>
              <w:t>20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4072F4">
              <w:rPr>
                <w:rFonts w:ascii="Arial" w:hAnsi="Arial"/>
                <w:sz w:val="18"/>
                <w:lang w:val="en-US"/>
              </w:rPr>
              <w:t>-80.2 dBm / 19.08MHz</w:t>
            </w:r>
          </w:p>
        </w:tc>
      </w:tr>
      <w:tr w:rsidR="004072F4" w:rsidRPr="004072F4" w:rsidTr="001A5547">
        <w:trPr>
          <w:cantSplit/>
          <w:trHeight w:val="70"/>
          <w:jc w:val="center"/>
        </w:trPr>
        <w:tc>
          <w:tcPr>
            <w:tcW w:w="2406" w:type="dxa"/>
            <w:vMerge w:val="restart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</w:rPr>
            </w:pPr>
            <w:r w:rsidRPr="004072F4">
              <w:rPr>
                <w:rFonts w:ascii="Arial" w:hAnsi="Arial"/>
                <w:sz w:val="18"/>
                <w:lang w:eastAsia="ja-JP"/>
              </w:rPr>
              <w:t>30 kHz</w:t>
            </w: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</w:rPr>
            </w:pPr>
            <w:r w:rsidRPr="004072F4">
              <w:rPr>
                <w:rFonts w:ascii="Arial" w:hAnsi="Arial" w:cs="v5.0.0"/>
                <w:sz w:val="18"/>
              </w:rPr>
              <w:t>10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4072F4">
              <w:rPr>
                <w:rFonts w:ascii="Arial" w:hAnsi="Arial" w:cs="v5.0.0"/>
                <w:sz w:val="18"/>
                <w:lang w:eastAsia="ja-JP"/>
              </w:rPr>
              <w:t>-83.6 dBm / 8.64MHz</w:t>
            </w:r>
          </w:p>
        </w:tc>
      </w:tr>
      <w:tr w:rsidR="004072F4" w:rsidRPr="004072F4" w:rsidTr="001A5547">
        <w:trPr>
          <w:cantSplit/>
          <w:trHeight w:val="70"/>
          <w:jc w:val="center"/>
        </w:trPr>
        <w:tc>
          <w:tcPr>
            <w:tcW w:w="2406" w:type="dxa"/>
            <w:vMerge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</w:rPr>
            </w:pPr>
            <w:r w:rsidRPr="004072F4">
              <w:rPr>
                <w:rFonts w:ascii="Arial" w:hAnsi="Arial" w:cs="v5.0.0"/>
                <w:sz w:val="18"/>
              </w:rPr>
              <w:t>20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4072F4">
              <w:rPr>
                <w:rFonts w:ascii="Arial" w:hAnsi="Arial" w:cs="v5.0.0"/>
                <w:sz w:val="18"/>
                <w:lang w:eastAsia="ja-JP"/>
              </w:rPr>
              <w:t>-80.4 dBm / 18.36MHz</w:t>
            </w:r>
          </w:p>
        </w:tc>
      </w:tr>
      <w:tr w:rsidR="004072F4" w:rsidRPr="004072F4" w:rsidTr="001A5547">
        <w:trPr>
          <w:cantSplit/>
          <w:trHeight w:val="70"/>
          <w:jc w:val="center"/>
        </w:trPr>
        <w:tc>
          <w:tcPr>
            <w:tcW w:w="2406" w:type="dxa"/>
            <w:vMerge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</w:rPr>
            </w:pPr>
            <w:r w:rsidRPr="004072F4">
              <w:rPr>
                <w:rFonts w:ascii="Arial" w:hAnsi="Arial" w:cs="v5.0.0"/>
                <w:sz w:val="18"/>
              </w:rPr>
              <w:t>40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4072F4">
              <w:rPr>
                <w:rFonts w:ascii="Arial" w:hAnsi="Arial" w:cs="v5.0.0"/>
                <w:sz w:val="18"/>
                <w:lang w:eastAsia="ja-JP"/>
              </w:rPr>
              <w:t>-77.2 dBm / 38.16MHz</w:t>
            </w:r>
          </w:p>
        </w:tc>
      </w:tr>
      <w:tr w:rsidR="004072F4" w:rsidRPr="004072F4" w:rsidTr="001A5547">
        <w:trPr>
          <w:cantSplit/>
          <w:trHeight w:val="70"/>
          <w:jc w:val="center"/>
        </w:trPr>
        <w:tc>
          <w:tcPr>
            <w:tcW w:w="2406" w:type="dxa"/>
            <w:vMerge/>
            <w:tcBorders>
              <w:bottom w:val="single" w:sz="4" w:space="0" w:color="auto"/>
            </w:tcBorders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4072F4">
              <w:rPr>
                <w:rFonts w:ascii="Arial" w:hAnsi="Arial" w:cs="v5.0.0"/>
                <w:sz w:val="18"/>
                <w:lang w:eastAsia="ja-JP"/>
              </w:rPr>
              <w:t>100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4072F4">
              <w:rPr>
                <w:rFonts w:ascii="Arial" w:hAnsi="Arial" w:cs="v5.0.0"/>
                <w:sz w:val="18"/>
                <w:lang w:eastAsia="ja-JP"/>
              </w:rPr>
              <w:t>-73.1 dBm / 98.28MHz</w:t>
            </w:r>
          </w:p>
        </w:tc>
      </w:tr>
    </w:tbl>
    <w:p w:rsidR="004072F4" w:rsidRPr="004072F4" w:rsidRDefault="004072F4" w:rsidP="004072F4"/>
    <w:p w:rsidR="004072F4" w:rsidRPr="004072F4" w:rsidRDefault="004072F4" w:rsidP="004072F4">
      <w:pPr>
        <w:tabs>
          <w:tab w:val="num" w:pos="737"/>
        </w:tabs>
        <w:ind w:left="454" w:hanging="454"/>
      </w:pPr>
      <w:r w:rsidRPr="004072F4">
        <w:t>2)</w:t>
      </w:r>
      <w:r w:rsidRPr="004072F4">
        <w:tab/>
        <w:t>The characteristics of the wanted signal shall be configured according to the corresponding UL reference measurement channel defined in annex A and the test parameters in table 8.2.1.4.2-2.</w:t>
      </w:r>
    </w:p>
    <w:p w:rsidR="004072F4" w:rsidRPr="004072F4" w:rsidRDefault="004072F4" w:rsidP="004072F4">
      <w:pPr>
        <w:keepNext/>
        <w:keepLines/>
        <w:spacing w:before="60"/>
        <w:jc w:val="center"/>
        <w:rPr>
          <w:rFonts w:ascii="Arial" w:hAnsi="Arial"/>
          <w:b/>
        </w:rPr>
      </w:pPr>
      <w:r w:rsidRPr="004072F4">
        <w:rPr>
          <w:rFonts w:ascii="Arial" w:hAnsi="Arial"/>
          <w:b/>
        </w:rPr>
        <w:lastRenderedPageBreak/>
        <w:t>Table 8.2.1.4.2-2: Test parameters for testing PUSCH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207"/>
        <w:gridCol w:w="3963"/>
        <w:gridCol w:w="2459"/>
      </w:tblGrid>
      <w:tr w:rsidR="004072F4" w:rsidRPr="004072F4" w:rsidTr="001A5547">
        <w:trPr>
          <w:jc w:val="center"/>
        </w:trPr>
        <w:tc>
          <w:tcPr>
            <w:tcW w:w="0" w:type="auto"/>
            <w:gridSpan w:val="2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4072F4">
              <w:rPr>
                <w:rFonts w:ascii="Arial" w:hAnsi="Arial" w:cs="Arial"/>
                <w:b/>
                <w:sz w:val="18"/>
              </w:rPr>
              <w:t>Parameter</w:t>
            </w:r>
          </w:p>
        </w:tc>
        <w:tc>
          <w:tcPr>
            <w:tcW w:w="0" w:type="auto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4072F4">
              <w:rPr>
                <w:rFonts w:ascii="Arial" w:hAnsi="Arial" w:cs="Arial"/>
                <w:b/>
                <w:sz w:val="18"/>
              </w:rPr>
              <w:t>Value</w:t>
            </w:r>
          </w:p>
        </w:tc>
      </w:tr>
      <w:tr w:rsidR="004072F4" w:rsidRPr="004072F4" w:rsidTr="001A5547">
        <w:trPr>
          <w:jc w:val="center"/>
        </w:trPr>
        <w:tc>
          <w:tcPr>
            <w:tcW w:w="0" w:type="auto"/>
            <w:gridSpan w:val="2"/>
          </w:tcPr>
          <w:p w:rsidR="004072F4" w:rsidRPr="004072F4" w:rsidRDefault="004072F4" w:rsidP="004072F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Transform precoding</w:t>
            </w:r>
          </w:p>
        </w:tc>
        <w:tc>
          <w:tcPr>
            <w:tcW w:w="0" w:type="auto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4072F4">
              <w:rPr>
                <w:rFonts w:ascii="Arial" w:hAnsi="Arial" w:cs="Arial"/>
                <w:sz w:val="18"/>
              </w:rPr>
              <w:t>Disabled</w:t>
            </w:r>
          </w:p>
        </w:tc>
      </w:tr>
      <w:tr w:rsidR="004072F4" w:rsidRPr="004072F4" w:rsidTr="001A5547">
        <w:trPr>
          <w:jc w:val="center"/>
        </w:trPr>
        <w:tc>
          <w:tcPr>
            <w:tcW w:w="0" w:type="auto"/>
            <w:gridSpan w:val="2"/>
          </w:tcPr>
          <w:p w:rsidR="004072F4" w:rsidRPr="004072F4" w:rsidRDefault="004072F4" w:rsidP="004072F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Uplink</w:t>
            </w:r>
            <w:r w:rsidRPr="004072F4">
              <w:rPr>
                <w:rFonts w:ascii="Arial" w:hAnsi="Arial"/>
                <w:sz w:val="18"/>
                <w:lang w:eastAsia="zh-CN"/>
              </w:rPr>
              <w:t>-</w:t>
            </w:r>
            <w:r w:rsidRPr="004072F4">
              <w:rPr>
                <w:rFonts w:ascii="Arial" w:hAnsi="Arial"/>
                <w:sz w:val="18"/>
              </w:rPr>
              <w:t>downlink allocation for TDD</w:t>
            </w:r>
          </w:p>
        </w:tc>
        <w:tc>
          <w:tcPr>
            <w:tcW w:w="0" w:type="auto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4072F4">
              <w:rPr>
                <w:rFonts w:ascii="Arial" w:hAnsi="Arial" w:cs="Arial"/>
                <w:sz w:val="18"/>
              </w:rPr>
              <w:t>15 kHz SCS:</w:t>
            </w:r>
          </w:p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4072F4">
              <w:rPr>
                <w:rFonts w:ascii="Arial" w:hAnsi="Arial" w:cs="Arial"/>
                <w:sz w:val="18"/>
              </w:rPr>
              <w:t>3D1S1U, S=10D:2G:2U</w:t>
            </w:r>
          </w:p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4072F4">
              <w:rPr>
                <w:rFonts w:ascii="Arial" w:hAnsi="Arial" w:cs="Arial"/>
                <w:sz w:val="18"/>
              </w:rPr>
              <w:t>30 kHz SCS:</w:t>
            </w:r>
          </w:p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4072F4">
              <w:rPr>
                <w:rFonts w:ascii="Arial" w:hAnsi="Arial" w:cs="Arial"/>
                <w:sz w:val="18"/>
              </w:rPr>
              <w:t>7D1S2U, S=6D:4G:4U</w:t>
            </w:r>
          </w:p>
        </w:tc>
      </w:tr>
      <w:tr w:rsidR="004072F4" w:rsidRPr="004072F4" w:rsidTr="001A5547">
        <w:trPr>
          <w:jc w:val="center"/>
        </w:trPr>
        <w:tc>
          <w:tcPr>
            <w:tcW w:w="0" w:type="auto"/>
            <w:vMerge w:val="restart"/>
          </w:tcPr>
          <w:p w:rsidR="004072F4" w:rsidRPr="004072F4" w:rsidRDefault="004072F4" w:rsidP="004072F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HARQ</w:t>
            </w:r>
          </w:p>
        </w:tc>
        <w:tc>
          <w:tcPr>
            <w:tcW w:w="0" w:type="auto"/>
          </w:tcPr>
          <w:p w:rsidR="004072F4" w:rsidRPr="004072F4" w:rsidRDefault="004072F4" w:rsidP="004072F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Maximum number of HARQ transmissions</w:t>
            </w:r>
          </w:p>
        </w:tc>
        <w:tc>
          <w:tcPr>
            <w:tcW w:w="0" w:type="auto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4072F4">
              <w:rPr>
                <w:rFonts w:ascii="Arial" w:hAnsi="Arial" w:cs="Arial"/>
                <w:sz w:val="18"/>
              </w:rPr>
              <w:t>4</w:t>
            </w:r>
          </w:p>
        </w:tc>
      </w:tr>
      <w:tr w:rsidR="004072F4" w:rsidRPr="004072F4" w:rsidTr="001A5547">
        <w:trPr>
          <w:jc w:val="center"/>
        </w:trPr>
        <w:tc>
          <w:tcPr>
            <w:tcW w:w="0" w:type="auto"/>
            <w:vMerge/>
          </w:tcPr>
          <w:p w:rsidR="004072F4" w:rsidRPr="004072F4" w:rsidRDefault="004072F4" w:rsidP="004072F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</w:tcPr>
          <w:p w:rsidR="004072F4" w:rsidRPr="004072F4" w:rsidRDefault="004072F4" w:rsidP="004072F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RV sequence</w:t>
            </w:r>
          </w:p>
        </w:tc>
        <w:tc>
          <w:tcPr>
            <w:tcW w:w="0" w:type="auto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4072F4">
              <w:rPr>
                <w:rFonts w:ascii="Arial" w:hAnsi="Arial" w:cs="Arial"/>
                <w:sz w:val="18"/>
                <w:lang w:val="fr-FR"/>
              </w:rPr>
              <w:t>0, 2, 3, 1</w:t>
            </w:r>
          </w:p>
        </w:tc>
      </w:tr>
      <w:tr w:rsidR="004072F4" w:rsidRPr="004072F4" w:rsidTr="001A5547">
        <w:trPr>
          <w:jc w:val="center"/>
        </w:trPr>
        <w:tc>
          <w:tcPr>
            <w:tcW w:w="0" w:type="auto"/>
            <w:vMerge w:val="restart"/>
          </w:tcPr>
          <w:p w:rsidR="004072F4" w:rsidRPr="004072F4" w:rsidRDefault="004072F4" w:rsidP="004072F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DM-RS</w:t>
            </w:r>
          </w:p>
        </w:tc>
        <w:tc>
          <w:tcPr>
            <w:tcW w:w="0" w:type="auto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DM-RS configuration type</w:t>
            </w:r>
          </w:p>
        </w:tc>
        <w:tc>
          <w:tcPr>
            <w:tcW w:w="0" w:type="auto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4072F4">
              <w:rPr>
                <w:rFonts w:ascii="Arial" w:hAnsi="Arial" w:cs="Arial"/>
                <w:sz w:val="18"/>
              </w:rPr>
              <w:t>1</w:t>
            </w:r>
          </w:p>
        </w:tc>
      </w:tr>
      <w:tr w:rsidR="004072F4" w:rsidRPr="004072F4" w:rsidTr="001A5547">
        <w:trPr>
          <w:jc w:val="center"/>
        </w:trPr>
        <w:tc>
          <w:tcPr>
            <w:tcW w:w="0" w:type="auto"/>
            <w:vMerge/>
          </w:tcPr>
          <w:p w:rsidR="004072F4" w:rsidRPr="004072F4" w:rsidRDefault="004072F4" w:rsidP="004072F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4072F4" w:rsidRPr="004072F4" w:rsidRDefault="006C45EA" w:rsidP="004072F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10" w:author="Mueller, Axel (Nokia - FR/Paris-Saclay)" w:date="2019-08-09T20:41:00Z">
              <w:r w:rsidRPr="006C45EA">
                <w:rPr>
                  <w:rFonts w:ascii="Arial" w:hAnsi="Arial"/>
                  <w:sz w:val="18"/>
                </w:rPr>
                <w:t>DM-RS duration</w:t>
              </w:r>
            </w:ins>
            <w:del w:id="11" w:author="Mueller, Axel (Nokia - FR/Paris-Saclay)" w:date="2019-08-09T20:41:00Z">
              <w:r w:rsidR="004072F4" w:rsidRPr="004072F4" w:rsidDel="006C45EA">
                <w:rPr>
                  <w:rFonts w:ascii="Arial" w:hAnsi="Arial"/>
                  <w:sz w:val="18"/>
                </w:rPr>
                <w:delText>Additional DM-RS position</w:delText>
              </w:r>
            </w:del>
          </w:p>
        </w:tc>
        <w:tc>
          <w:tcPr>
            <w:tcW w:w="0" w:type="auto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4072F4">
              <w:rPr>
                <w:rFonts w:ascii="Arial" w:hAnsi="Arial" w:cs="Arial"/>
                <w:sz w:val="18"/>
              </w:rPr>
              <w:t>single-symbol</w:t>
            </w:r>
          </w:p>
        </w:tc>
      </w:tr>
      <w:tr w:rsidR="004072F4" w:rsidRPr="004072F4" w:rsidTr="001A5547">
        <w:trPr>
          <w:jc w:val="center"/>
        </w:trPr>
        <w:tc>
          <w:tcPr>
            <w:tcW w:w="0" w:type="auto"/>
            <w:vMerge/>
          </w:tcPr>
          <w:p w:rsidR="004072F4" w:rsidRPr="004072F4" w:rsidRDefault="004072F4" w:rsidP="004072F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4072F4" w:rsidRPr="004072F4" w:rsidRDefault="006C45EA" w:rsidP="004072F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12" w:author="Mueller, Axel (Nokia - FR/Paris-Saclay)" w:date="2019-08-09T20:41:00Z">
              <w:r w:rsidRPr="006C45EA">
                <w:rPr>
                  <w:rFonts w:ascii="Arial" w:hAnsi="Arial"/>
                  <w:sz w:val="18"/>
                  <w:lang w:eastAsia="zh-CN"/>
                </w:rPr>
                <w:t>Additional DM-RS position</w:t>
              </w:r>
            </w:ins>
            <w:del w:id="13" w:author="Mueller, Axel (Nokia - FR/Paris-Saclay)" w:date="2019-08-09T20:41:00Z">
              <w:r w:rsidR="004072F4" w:rsidRPr="004072F4" w:rsidDel="006C45EA">
                <w:rPr>
                  <w:rFonts w:ascii="Arial" w:hAnsi="Arial"/>
                  <w:sz w:val="18"/>
                  <w:lang w:eastAsia="zh-CN"/>
                </w:rPr>
                <w:delText>dmrs-AdditionalPosition</w:delText>
              </w:r>
            </w:del>
          </w:p>
        </w:tc>
        <w:tc>
          <w:tcPr>
            <w:tcW w:w="0" w:type="auto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4072F4">
              <w:rPr>
                <w:rFonts w:ascii="Arial" w:hAnsi="Arial" w:cs="Arial"/>
                <w:sz w:val="18"/>
              </w:rPr>
              <w:t>pos1</w:t>
            </w:r>
          </w:p>
        </w:tc>
      </w:tr>
      <w:tr w:rsidR="004072F4" w:rsidRPr="004072F4" w:rsidTr="001A5547">
        <w:trPr>
          <w:jc w:val="center"/>
        </w:trPr>
        <w:tc>
          <w:tcPr>
            <w:tcW w:w="0" w:type="auto"/>
            <w:vMerge/>
          </w:tcPr>
          <w:p w:rsidR="004072F4" w:rsidRPr="004072F4" w:rsidRDefault="004072F4" w:rsidP="004072F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Number of DM-RS CDM group(s) without data</w:t>
            </w:r>
          </w:p>
        </w:tc>
        <w:tc>
          <w:tcPr>
            <w:tcW w:w="0" w:type="auto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4072F4">
              <w:rPr>
                <w:rFonts w:ascii="Arial" w:hAnsi="Arial" w:cs="Arial"/>
                <w:sz w:val="18"/>
              </w:rPr>
              <w:t>2</w:t>
            </w:r>
          </w:p>
        </w:tc>
      </w:tr>
      <w:tr w:rsidR="004072F4" w:rsidRPr="004072F4" w:rsidTr="001A5547">
        <w:trPr>
          <w:jc w:val="center"/>
        </w:trPr>
        <w:tc>
          <w:tcPr>
            <w:tcW w:w="0" w:type="auto"/>
            <w:vMerge/>
          </w:tcPr>
          <w:p w:rsidR="004072F4" w:rsidRPr="004072F4" w:rsidRDefault="004072F4" w:rsidP="004072F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Ratio of PUSCH EPRE to DM-RS EPRE</w:t>
            </w:r>
          </w:p>
        </w:tc>
        <w:tc>
          <w:tcPr>
            <w:tcW w:w="0" w:type="auto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4072F4">
              <w:rPr>
                <w:rFonts w:ascii="Arial" w:hAnsi="Arial" w:cs="Arial"/>
                <w:sz w:val="18"/>
                <w:lang w:eastAsia="zh-CN"/>
              </w:rPr>
              <w:t>-3 dB</w:t>
            </w:r>
          </w:p>
        </w:tc>
      </w:tr>
      <w:tr w:rsidR="004072F4" w:rsidRPr="004072F4" w:rsidTr="001A5547">
        <w:trPr>
          <w:jc w:val="center"/>
        </w:trPr>
        <w:tc>
          <w:tcPr>
            <w:tcW w:w="0" w:type="auto"/>
            <w:vMerge/>
          </w:tcPr>
          <w:p w:rsidR="004072F4" w:rsidRPr="004072F4" w:rsidRDefault="004072F4" w:rsidP="004072F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DM-RS port(s)</w:t>
            </w:r>
          </w:p>
        </w:tc>
        <w:tc>
          <w:tcPr>
            <w:tcW w:w="0" w:type="auto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4072F4">
              <w:rPr>
                <w:rFonts w:ascii="Arial" w:hAnsi="Arial" w:cs="Arial"/>
                <w:sz w:val="18"/>
              </w:rPr>
              <w:t>{0}, {0, 1}</w:t>
            </w:r>
          </w:p>
        </w:tc>
      </w:tr>
      <w:tr w:rsidR="004072F4" w:rsidRPr="004072F4" w:rsidTr="001A5547">
        <w:trPr>
          <w:jc w:val="center"/>
        </w:trPr>
        <w:tc>
          <w:tcPr>
            <w:tcW w:w="0" w:type="auto"/>
            <w:vMerge/>
          </w:tcPr>
          <w:p w:rsidR="004072F4" w:rsidRPr="004072F4" w:rsidRDefault="004072F4" w:rsidP="004072F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DM-RS sequence generation</w:t>
            </w:r>
          </w:p>
        </w:tc>
        <w:tc>
          <w:tcPr>
            <w:tcW w:w="0" w:type="auto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4072F4">
              <w:rPr>
                <w:rFonts w:ascii="Arial" w:hAnsi="Arial" w:cs="Arial"/>
                <w:sz w:val="18"/>
              </w:rPr>
              <w:t>N</w:t>
            </w:r>
            <w:r w:rsidRPr="004072F4">
              <w:rPr>
                <w:rFonts w:ascii="Arial" w:hAnsi="Arial" w:cs="Arial"/>
                <w:sz w:val="18"/>
                <w:vertAlign w:val="subscript"/>
              </w:rPr>
              <w:t>ID</w:t>
            </w:r>
            <w:r w:rsidRPr="004072F4">
              <w:rPr>
                <w:rFonts w:ascii="Arial" w:hAnsi="Arial" w:cs="Arial"/>
                <w:sz w:val="18"/>
                <w:vertAlign w:val="superscript"/>
              </w:rPr>
              <w:t>0</w:t>
            </w:r>
            <w:r w:rsidRPr="004072F4">
              <w:rPr>
                <w:rFonts w:ascii="Arial" w:hAnsi="Arial" w:cs="Arial"/>
                <w:sz w:val="18"/>
              </w:rPr>
              <w:t xml:space="preserve">=0, </w:t>
            </w:r>
            <w:proofErr w:type="spellStart"/>
            <w:r w:rsidRPr="004072F4">
              <w:rPr>
                <w:rFonts w:ascii="Arial" w:hAnsi="Arial" w:cs="Arial"/>
                <w:sz w:val="18"/>
              </w:rPr>
              <w:t>n</w:t>
            </w:r>
            <w:r w:rsidRPr="004072F4">
              <w:rPr>
                <w:rFonts w:ascii="Arial" w:hAnsi="Arial" w:cs="Arial"/>
                <w:sz w:val="18"/>
                <w:vertAlign w:val="subscript"/>
              </w:rPr>
              <w:t>SCID</w:t>
            </w:r>
            <w:proofErr w:type="spellEnd"/>
            <w:r w:rsidRPr="004072F4">
              <w:rPr>
                <w:rFonts w:ascii="Arial" w:hAnsi="Arial" w:cs="Arial"/>
                <w:sz w:val="18"/>
              </w:rPr>
              <w:t xml:space="preserve"> =0</w:t>
            </w:r>
          </w:p>
        </w:tc>
      </w:tr>
      <w:tr w:rsidR="004072F4" w:rsidRPr="004072F4" w:rsidTr="001A5547">
        <w:trPr>
          <w:jc w:val="center"/>
        </w:trPr>
        <w:tc>
          <w:tcPr>
            <w:tcW w:w="0" w:type="auto"/>
            <w:vMerge w:val="restart"/>
          </w:tcPr>
          <w:p w:rsidR="004072F4" w:rsidRPr="004072F4" w:rsidRDefault="004072F4" w:rsidP="004072F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Time domain resource assignment</w:t>
            </w:r>
          </w:p>
        </w:tc>
        <w:tc>
          <w:tcPr>
            <w:tcW w:w="0" w:type="auto"/>
          </w:tcPr>
          <w:p w:rsidR="004072F4" w:rsidRPr="004072F4" w:rsidRDefault="004072F4" w:rsidP="004072F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72F4">
              <w:rPr>
                <w:rFonts w:ascii="Arial" w:eastAsia="Batang" w:hAnsi="Arial"/>
                <w:sz w:val="18"/>
              </w:rPr>
              <w:t>PUSCH mapping type</w:t>
            </w:r>
          </w:p>
        </w:tc>
        <w:tc>
          <w:tcPr>
            <w:tcW w:w="0" w:type="auto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4072F4">
              <w:rPr>
                <w:rFonts w:ascii="Arial" w:hAnsi="Arial" w:cs="Arial"/>
                <w:sz w:val="18"/>
              </w:rPr>
              <w:t>A, B</w:t>
            </w:r>
          </w:p>
        </w:tc>
      </w:tr>
      <w:tr w:rsidR="004072F4" w:rsidRPr="004072F4" w:rsidTr="001A5547">
        <w:trPr>
          <w:jc w:val="center"/>
        </w:trPr>
        <w:tc>
          <w:tcPr>
            <w:tcW w:w="0" w:type="auto"/>
            <w:vMerge/>
          </w:tcPr>
          <w:p w:rsidR="004072F4" w:rsidRPr="004072F4" w:rsidRDefault="004072F4" w:rsidP="004072F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</w:tcPr>
          <w:p w:rsidR="004072F4" w:rsidRPr="004072F4" w:rsidRDefault="004072F4" w:rsidP="004072F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Start symbol</w:t>
            </w:r>
          </w:p>
        </w:tc>
        <w:tc>
          <w:tcPr>
            <w:tcW w:w="0" w:type="auto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4072F4">
              <w:rPr>
                <w:rFonts w:ascii="Arial" w:hAnsi="Arial" w:cs="Arial"/>
                <w:sz w:val="18"/>
              </w:rPr>
              <w:t xml:space="preserve">0 </w:t>
            </w:r>
          </w:p>
        </w:tc>
      </w:tr>
      <w:tr w:rsidR="004072F4" w:rsidRPr="004072F4" w:rsidTr="001A5547">
        <w:trPr>
          <w:jc w:val="center"/>
        </w:trPr>
        <w:tc>
          <w:tcPr>
            <w:tcW w:w="0" w:type="auto"/>
            <w:vMerge/>
          </w:tcPr>
          <w:p w:rsidR="004072F4" w:rsidRPr="004072F4" w:rsidRDefault="004072F4" w:rsidP="004072F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</w:tcPr>
          <w:p w:rsidR="004072F4" w:rsidRPr="004072F4" w:rsidRDefault="004072F4" w:rsidP="004072F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Allocation length</w:t>
            </w:r>
          </w:p>
        </w:tc>
        <w:tc>
          <w:tcPr>
            <w:tcW w:w="0" w:type="auto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4072F4">
              <w:rPr>
                <w:rFonts w:ascii="Arial" w:hAnsi="Arial" w:cs="Arial"/>
                <w:sz w:val="18"/>
              </w:rPr>
              <w:t xml:space="preserve">14 </w:t>
            </w:r>
          </w:p>
        </w:tc>
      </w:tr>
      <w:tr w:rsidR="004072F4" w:rsidRPr="004072F4" w:rsidTr="001A5547">
        <w:trPr>
          <w:jc w:val="center"/>
        </w:trPr>
        <w:tc>
          <w:tcPr>
            <w:tcW w:w="0" w:type="auto"/>
            <w:vMerge w:val="restart"/>
          </w:tcPr>
          <w:p w:rsidR="004072F4" w:rsidRPr="004072F4" w:rsidRDefault="004072F4" w:rsidP="004072F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Frequency domain resource assignment</w:t>
            </w:r>
          </w:p>
        </w:tc>
        <w:tc>
          <w:tcPr>
            <w:tcW w:w="0" w:type="auto"/>
          </w:tcPr>
          <w:p w:rsidR="004072F4" w:rsidRPr="004072F4" w:rsidRDefault="004072F4" w:rsidP="004072F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RB assignment</w:t>
            </w:r>
          </w:p>
        </w:tc>
        <w:tc>
          <w:tcPr>
            <w:tcW w:w="0" w:type="auto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4072F4">
              <w:rPr>
                <w:rFonts w:ascii="Arial" w:hAnsi="Arial" w:cs="Arial"/>
                <w:sz w:val="18"/>
              </w:rPr>
              <w:t>Full applicable test bandwidth</w:t>
            </w:r>
          </w:p>
        </w:tc>
      </w:tr>
      <w:tr w:rsidR="004072F4" w:rsidRPr="004072F4" w:rsidTr="001A5547">
        <w:trPr>
          <w:jc w:val="center"/>
        </w:trPr>
        <w:tc>
          <w:tcPr>
            <w:tcW w:w="0" w:type="auto"/>
            <w:vMerge/>
          </w:tcPr>
          <w:p w:rsidR="004072F4" w:rsidRPr="004072F4" w:rsidRDefault="004072F4" w:rsidP="004072F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</w:tcPr>
          <w:p w:rsidR="004072F4" w:rsidRPr="004072F4" w:rsidRDefault="004072F4" w:rsidP="004072F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Frequency hopping</w:t>
            </w:r>
          </w:p>
        </w:tc>
        <w:tc>
          <w:tcPr>
            <w:tcW w:w="0" w:type="auto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4072F4">
              <w:rPr>
                <w:rFonts w:ascii="Arial" w:hAnsi="Arial" w:cs="Arial"/>
                <w:sz w:val="18"/>
              </w:rPr>
              <w:t>Disabled</w:t>
            </w:r>
          </w:p>
        </w:tc>
      </w:tr>
      <w:tr w:rsidR="004072F4" w:rsidRPr="004072F4" w:rsidTr="001A5547">
        <w:trPr>
          <w:jc w:val="center"/>
        </w:trPr>
        <w:tc>
          <w:tcPr>
            <w:tcW w:w="0" w:type="auto"/>
            <w:gridSpan w:val="2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72F4">
              <w:rPr>
                <w:rFonts w:ascii="Arial" w:eastAsia="Batang" w:hAnsi="Arial"/>
                <w:sz w:val="18"/>
              </w:rPr>
              <w:t>TPMI index</w:t>
            </w:r>
            <w:r w:rsidRPr="004072F4">
              <w:rPr>
                <w:rFonts w:ascii="Arial" w:hAnsi="Arial"/>
                <w:sz w:val="18"/>
                <w:lang w:eastAsia="zh-CN"/>
              </w:rPr>
              <w:t xml:space="preserve"> for 2Tx two layer spatial multiplexing transmission </w:t>
            </w:r>
          </w:p>
        </w:tc>
        <w:tc>
          <w:tcPr>
            <w:tcW w:w="0" w:type="auto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4072F4">
              <w:rPr>
                <w:rFonts w:ascii="Arial" w:hAnsi="Arial" w:cs="Arial"/>
                <w:sz w:val="18"/>
                <w:lang w:eastAsia="zh-CN"/>
              </w:rPr>
              <w:t>0</w:t>
            </w:r>
          </w:p>
        </w:tc>
      </w:tr>
      <w:tr w:rsidR="004072F4" w:rsidRPr="004072F4" w:rsidTr="001A5547">
        <w:trPr>
          <w:jc w:val="center"/>
        </w:trPr>
        <w:tc>
          <w:tcPr>
            <w:tcW w:w="0" w:type="auto"/>
            <w:gridSpan w:val="2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Code block group based PUSCH transmission</w:t>
            </w:r>
          </w:p>
        </w:tc>
        <w:tc>
          <w:tcPr>
            <w:tcW w:w="0" w:type="auto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4072F4">
              <w:rPr>
                <w:rFonts w:ascii="Arial" w:hAnsi="Arial" w:cs="Arial"/>
                <w:sz w:val="18"/>
              </w:rPr>
              <w:t>Disabled</w:t>
            </w:r>
          </w:p>
        </w:tc>
      </w:tr>
    </w:tbl>
    <w:p w:rsidR="004072F4" w:rsidRPr="004072F4" w:rsidRDefault="004072F4" w:rsidP="004072F4"/>
    <w:p w:rsidR="004072F4" w:rsidRPr="004072F4" w:rsidRDefault="004072F4" w:rsidP="004072F4">
      <w:r w:rsidRPr="004072F4">
        <w:t>3)</w:t>
      </w:r>
      <w:r w:rsidRPr="004072F4">
        <w:tab/>
        <w:t>The multipath fading emulators shall be configured according to the corresponding channel model defined in annex G.</w:t>
      </w:r>
    </w:p>
    <w:p w:rsidR="004072F4" w:rsidRPr="004072F4" w:rsidRDefault="004072F4" w:rsidP="004072F4">
      <w:r w:rsidRPr="004072F4">
        <w:t>4)</w:t>
      </w:r>
      <w:r w:rsidRPr="004072F4">
        <w:tab/>
        <w:t>Adjust the equipment so that required SNR specified in table 8.2.1.5-1 to 8.2.1.5-14 is achieved at the BS input.</w:t>
      </w:r>
    </w:p>
    <w:p w:rsidR="004072F4" w:rsidRPr="004072F4" w:rsidRDefault="004072F4" w:rsidP="004072F4">
      <w:r w:rsidRPr="004072F4">
        <w:t>5)</w:t>
      </w:r>
      <w:r w:rsidRPr="004072F4">
        <w:tab/>
        <w:t>For each of the reference channels in table 8.2.1.5-1 to 8.2.1.5-14 applicable for the base station, measure the throughput.</w:t>
      </w:r>
    </w:p>
    <w:p w:rsidR="004072F4" w:rsidRPr="004072F4" w:rsidRDefault="004072F4" w:rsidP="004072F4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14" w:name="_Toc13084613"/>
      <w:r w:rsidRPr="004072F4">
        <w:rPr>
          <w:rFonts w:ascii="Arial" w:hAnsi="Arial"/>
          <w:sz w:val="24"/>
        </w:rPr>
        <w:t>8.2.1.5</w:t>
      </w:r>
      <w:r w:rsidRPr="004072F4">
        <w:rPr>
          <w:rFonts w:ascii="Arial" w:hAnsi="Arial"/>
          <w:sz w:val="24"/>
        </w:rPr>
        <w:tab/>
        <w:t>Test Requirement</w:t>
      </w:r>
      <w:bookmarkEnd w:id="14"/>
    </w:p>
    <w:p w:rsidR="004072F4" w:rsidRPr="004072F4" w:rsidRDefault="004072F4" w:rsidP="004072F4">
      <w:r w:rsidRPr="004072F4">
        <w:t>The throughput measured according to subclause 8.2.1.4.2 shall not be below the limits for the SNR levels specified in table 8.2.1.5-1 to 8.2.1.5-14.</w:t>
      </w:r>
    </w:p>
    <w:p w:rsidR="004072F4" w:rsidRPr="004072F4" w:rsidRDefault="004072F4" w:rsidP="004072F4">
      <w:pPr>
        <w:keepNext/>
        <w:keepLines/>
        <w:spacing w:before="60"/>
        <w:jc w:val="center"/>
        <w:rPr>
          <w:rFonts w:ascii="Arial" w:eastAsia="Malgun Gothic" w:hAnsi="Arial"/>
          <w:b/>
          <w:lang w:eastAsia="zh-CN"/>
        </w:rPr>
      </w:pPr>
      <w:r w:rsidRPr="004072F4">
        <w:rPr>
          <w:rFonts w:ascii="Arial" w:eastAsia="Malgun Gothic" w:hAnsi="Arial"/>
          <w:b/>
        </w:rPr>
        <w:t>Table 8.2.1.5-1: Test requirements for PUSCH, Type A, 5 MHz channel bandwidth</w:t>
      </w:r>
      <w:r w:rsidRPr="004072F4">
        <w:rPr>
          <w:rFonts w:ascii="Arial" w:eastAsia="Malgun Gothic" w:hAnsi="Arial"/>
          <w:b/>
          <w:lang w:eastAsia="zh-CN"/>
        </w:rPr>
        <w:t>, 15 kHz SCS</w:t>
      </w:r>
    </w:p>
    <w:tbl>
      <w:tblPr>
        <w:tblStyle w:val="TableGrid71"/>
        <w:tblW w:w="9777" w:type="dxa"/>
        <w:tblLook w:val="04A0" w:firstRow="1" w:lastRow="0" w:firstColumn="1" w:lastColumn="0" w:noHBand="0" w:noVBand="1"/>
      </w:tblPr>
      <w:tblGrid>
        <w:gridCol w:w="1007"/>
        <w:gridCol w:w="1091"/>
        <w:gridCol w:w="866"/>
        <w:gridCol w:w="1954"/>
        <w:gridCol w:w="1176"/>
        <w:gridCol w:w="1391"/>
        <w:gridCol w:w="1446"/>
        <w:gridCol w:w="846"/>
      </w:tblGrid>
      <w:tr w:rsidR="004072F4" w:rsidRPr="004072F4" w:rsidTr="001A5547">
        <w:tc>
          <w:tcPr>
            <w:tcW w:w="1007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4072F4">
              <w:rPr>
                <w:rFonts w:ascii="Arial" w:eastAsia="Times New Roman" w:hAnsi="Arial"/>
                <w:b/>
                <w:sz w:val="18"/>
              </w:rPr>
              <w:t xml:space="preserve">Number of </w:t>
            </w:r>
            <w:r w:rsidRPr="004072F4">
              <w:rPr>
                <w:rFonts w:ascii="Arial" w:eastAsia="Times New Roman" w:hAnsi="Arial"/>
                <w:b/>
                <w:sz w:val="18"/>
                <w:lang w:eastAsia="zh-CN"/>
              </w:rPr>
              <w:t>T</w:t>
            </w:r>
            <w:r w:rsidRPr="004072F4">
              <w:rPr>
                <w:rFonts w:ascii="Arial" w:eastAsia="Times New Roman" w:hAnsi="Arial"/>
                <w:b/>
                <w:sz w:val="18"/>
              </w:rPr>
              <w:t>X antennas</w:t>
            </w:r>
          </w:p>
        </w:tc>
        <w:tc>
          <w:tcPr>
            <w:tcW w:w="1091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4072F4">
              <w:rPr>
                <w:rFonts w:ascii="Arial" w:eastAsia="Times New Roman" w:hAnsi="Arial"/>
                <w:b/>
                <w:sz w:val="18"/>
              </w:rPr>
              <w:t>Number of RX antennas</w:t>
            </w:r>
          </w:p>
        </w:tc>
        <w:tc>
          <w:tcPr>
            <w:tcW w:w="866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4072F4">
              <w:rPr>
                <w:rFonts w:ascii="Arial" w:eastAsia="Times New Roman" w:hAnsi="Arial"/>
                <w:b/>
                <w:sz w:val="18"/>
              </w:rPr>
              <w:t>Cyclic prefix</w:t>
            </w:r>
          </w:p>
        </w:tc>
        <w:tc>
          <w:tcPr>
            <w:tcW w:w="1954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fr-FR"/>
              </w:rPr>
            </w:pPr>
            <w:r w:rsidRPr="004072F4">
              <w:rPr>
                <w:rFonts w:ascii="Arial" w:eastAsia="Times New Roman" w:hAnsi="Arial"/>
                <w:b/>
                <w:sz w:val="18"/>
                <w:lang w:val="fr-FR"/>
              </w:rPr>
              <w:t>Propagation conditions</w:t>
            </w:r>
            <w:r w:rsidRPr="004072F4">
              <w:rPr>
                <w:rFonts w:ascii="Arial" w:eastAsia="Times New Roman" w:hAnsi="Arial"/>
                <w:b/>
                <w:sz w:val="18"/>
                <w:lang w:val="fr-FR" w:eastAsia="zh-CN"/>
              </w:rPr>
              <w:t xml:space="preserve"> </w:t>
            </w:r>
            <w:r w:rsidRPr="004072F4">
              <w:rPr>
                <w:rFonts w:ascii="Arial" w:eastAsia="Times New Roman" w:hAnsi="Arial"/>
                <w:b/>
                <w:sz w:val="18"/>
                <w:lang w:val="fr-FR"/>
              </w:rPr>
              <w:t xml:space="preserve">and </w:t>
            </w:r>
            <w:proofErr w:type="spellStart"/>
            <w:r w:rsidRPr="004072F4">
              <w:rPr>
                <w:rFonts w:ascii="Arial" w:eastAsia="Times New Roman" w:hAnsi="Arial"/>
                <w:b/>
                <w:sz w:val="18"/>
                <w:lang w:val="fr-FR" w:eastAsia="zh-CN"/>
              </w:rPr>
              <w:t>c</w:t>
            </w:r>
            <w:r w:rsidRPr="004072F4">
              <w:rPr>
                <w:rFonts w:ascii="Arial" w:eastAsia="Times New Roman" w:hAnsi="Arial"/>
                <w:b/>
                <w:sz w:val="18"/>
                <w:lang w:val="fr-FR"/>
              </w:rPr>
              <w:t>orrelation</w:t>
            </w:r>
            <w:proofErr w:type="spellEnd"/>
            <w:r w:rsidRPr="004072F4">
              <w:rPr>
                <w:rFonts w:ascii="Arial" w:eastAsia="Times New Roman" w:hAnsi="Arial"/>
                <w:b/>
                <w:sz w:val="18"/>
                <w:lang w:val="fr-FR"/>
              </w:rPr>
              <w:t xml:space="preserve"> </w:t>
            </w:r>
            <w:r w:rsidRPr="004072F4">
              <w:rPr>
                <w:rFonts w:ascii="Arial" w:eastAsia="Times New Roman" w:hAnsi="Arial"/>
                <w:b/>
                <w:sz w:val="18"/>
                <w:lang w:val="fr-FR" w:eastAsia="zh-CN"/>
              </w:rPr>
              <w:t>m</w:t>
            </w:r>
            <w:r w:rsidRPr="004072F4">
              <w:rPr>
                <w:rFonts w:ascii="Arial" w:eastAsia="Times New Roman" w:hAnsi="Arial"/>
                <w:b/>
                <w:sz w:val="18"/>
                <w:lang w:val="fr-FR"/>
              </w:rPr>
              <w:t>atrix (</w:t>
            </w:r>
            <w:proofErr w:type="spellStart"/>
            <w:r w:rsidRPr="004072F4">
              <w:rPr>
                <w:rFonts w:ascii="Arial" w:eastAsia="Times New Roman" w:hAnsi="Arial"/>
                <w:b/>
                <w:sz w:val="18"/>
                <w:lang w:val="fr-FR"/>
              </w:rPr>
              <w:t>annex</w:t>
            </w:r>
            <w:proofErr w:type="spellEnd"/>
            <w:r w:rsidRPr="004072F4">
              <w:rPr>
                <w:rFonts w:ascii="Arial" w:eastAsia="Times New Roman" w:hAnsi="Arial"/>
                <w:b/>
                <w:sz w:val="18"/>
                <w:lang w:val="fr-FR"/>
              </w:rPr>
              <w:t xml:space="preserve"> G)</w:t>
            </w:r>
          </w:p>
        </w:tc>
        <w:tc>
          <w:tcPr>
            <w:tcW w:w="1176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4072F4">
              <w:rPr>
                <w:rFonts w:ascii="Arial" w:eastAsia="Times New Roman" w:hAnsi="Arial"/>
                <w:b/>
                <w:sz w:val="18"/>
              </w:rPr>
              <w:t>Fraction of maximum throughput</w:t>
            </w:r>
          </w:p>
        </w:tc>
        <w:tc>
          <w:tcPr>
            <w:tcW w:w="1391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4072F4">
              <w:rPr>
                <w:rFonts w:ascii="Arial" w:eastAsia="Times New Roman" w:hAnsi="Arial"/>
                <w:b/>
                <w:sz w:val="18"/>
              </w:rPr>
              <w:t>FRC</w:t>
            </w:r>
            <w:r w:rsidRPr="004072F4">
              <w:rPr>
                <w:rFonts w:ascii="Arial" w:eastAsia="Times New Roman" w:hAnsi="Arial"/>
                <w:b/>
                <w:sz w:val="18"/>
              </w:rPr>
              <w:br/>
              <w:t>(annex A)</w:t>
            </w:r>
          </w:p>
        </w:tc>
        <w:tc>
          <w:tcPr>
            <w:tcW w:w="1446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4072F4">
              <w:rPr>
                <w:rFonts w:ascii="Arial" w:eastAsia="Times New Roman" w:hAnsi="Arial"/>
                <w:b/>
                <w:sz w:val="18"/>
              </w:rPr>
              <w:t>Additional DM-RS position</w:t>
            </w:r>
          </w:p>
        </w:tc>
        <w:tc>
          <w:tcPr>
            <w:tcW w:w="846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4072F4">
              <w:rPr>
                <w:rFonts w:ascii="Arial" w:eastAsia="Times New Roman" w:hAnsi="Arial"/>
                <w:b/>
                <w:sz w:val="18"/>
              </w:rPr>
              <w:t>SNR</w:t>
            </w:r>
          </w:p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4072F4">
              <w:rPr>
                <w:rFonts w:ascii="Arial" w:eastAsia="Times New Roman" w:hAnsi="Arial"/>
                <w:b/>
                <w:sz w:val="18"/>
              </w:rPr>
              <w:t>(dB)</w:t>
            </w:r>
          </w:p>
        </w:tc>
      </w:tr>
      <w:tr w:rsidR="004072F4" w:rsidRPr="004072F4" w:rsidTr="001A5547">
        <w:trPr>
          <w:trHeight w:val="105"/>
        </w:trPr>
        <w:tc>
          <w:tcPr>
            <w:tcW w:w="1007" w:type="dxa"/>
            <w:vMerge w:val="restart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072F4">
              <w:rPr>
                <w:rFonts w:ascii="Arial" w:eastAsia="Times New Roman" w:hAnsi="Arial"/>
                <w:sz w:val="18"/>
              </w:rPr>
              <w:t>1</w:t>
            </w:r>
          </w:p>
        </w:tc>
        <w:tc>
          <w:tcPr>
            <w:tcW w:w="1091" w:type="dxa"/>
            <w:vMerge w:val="restart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072F4">
              <w:rPr>
                <w:rFonts w:ascii="Arial" w:eastAsia="Times New Roman" w:hAnsi="Arial"/>
                <w:sz w:val="18"/>
              </w:rPr>
              <w:t>2</w:t>
            </w:r>
          </w:p>
        </w:tc>
        <w:tc>
          <w:tcPr>
            <w:tcW w:w="866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4072F4">
              <w:rPr>
                <w:rFonts w:ascii="Arial" w:eastAsia="Times New Roman" w:hAnsi="Arial" w:cs="Arial"/>
                <w:sz w:val="18"/>
              </w:rPr>
              <w:t>Normal</w:t>
            </w:r>
          </w:p>
        </w:tc>
        <w:tc>
          <w:tcPr>
            <w:tcW w:w="1954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072F4">
              <w:rPr>
                <w:rFonts w:ascii="Arial" w:eastAsia="Times New Roman" w:hAnsi="Arial"/>
                <w:sz w:val="18"/>
              </w:rPr>
              <w:t>TDLB100-400 Low</w:t>
            </w:r>
          </w:p>
        </w:tc>
        <w:tc>
          <w:tcPr>
            <w:tcW w:w="1176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072F4">
              <w:rPr>
                <w:rFonts w:ascii="Arial" w:eastAsia="Times New Roman" w:hAnsi="Arial"/>
                <w:sz w:val="18"/>
              </w:rPr>
              <w:t>70 %</w:t>
            </w:r>
          </w:p>
        </w:tc>
        <w:tc>
          <w:tcPr>
            <w:tcW w:w="1391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072F4">
              <w:rPr>
                <w:rFonts w:ascii="Arial" w:eastAsia="Times New Roman" w:hAnsi="Arial"/>
                <w:sz w:val="18"/>
              </w:rPr>
              <w:t>G-FR1-A3-8</w:t>
            </w:r>
          </w:p>
        </w:tc>
        <w:tc>
          <w:tcPr>
            <w:tcW w:w="1446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072F4">
              <w:rPr>
                <w:rFonts w:ascii="Arial" w:eastAsia="Times New Roman" w:hAnsi="Arial"/>
                <w:sz w:val="18"/>
              </w:rPr>
              <w:t>pos1</w:t>
            </w:r>
          </w:p>
        </w:tc>
        <w:tc>
          <w:tcPr>
            <w:tcW w:w="846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072F4">
              <w:rPr>
                <w:rFonts w:ascii="Arial" w:eastAsia="Times New Roman" w:hAnsi="Arial"/>
                <w:sz w:val="18"/>
              </w:rPr>
              <w:t>[-1.9]</w:t>
            </w:r>
          </w:p>
        </w:tc>
      </w:tr>
      <w:tr w:rsidR="004072F4" w:rsidRPr="004072F4" w:rsidTr="001A5547">
        <w:trPr>
          <w:trHeight w:val="105"/>
        </w:trPr>
        <w:tc>
          <w:tcPr>
            <w:tcW w:w="1007" w:type="dxa"/>
            <w:vMerge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091" w:type="dxa"/>
            <w:vMerge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866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4072F4">
              <w:rPr>
                <w:rFonts w:ascii="Arial" w:eastAsia="Times New Roman" w:hAnsi="Arial" w:cs="Arial"/>
                <w:sz w:val="18"/>
              </w:rPr>
              <w:t>Normal</w:t>
            </w:r>
          </w:p>
        </w:tc>
        <w:tc>
          <w:tcPr>
            <w:tcW w:w="1954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072F4">
              <w:rPr>
                <w:rFonts w:ascii="Arial" w:eastAsia="Times New Roman" w:hAnsi="Arial"/>
                <w:sz w:val="18"/>
              </w:rPr>
              <w:t>TDLC300-100 Low</w:t>
            </w:r>
          </w:p>
        </w:tc>
        <w:tc>
          <w:tcPr>
            <w:tcW w:w="1176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072F4">
              <w:rPr>
                <w:rFonts w:ascii="Arial" w:eastAsia="Times New Roman" w:hAnsi="Arial"/>
                <w:sz w:val="18"/>
              </w:rPr>
              <w:t>70 %</w:t>
            </w:r>
          </w:p>
        </w:tc>
        <w:tc>
          <w:tcPr>
            <w:tcW w:w="1391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072F4">
              <w:rPr>
                <w:rFonts w:ascii="Arial" w:eastAsia="Times New Roman" w:hAnsi="Arial"/>
                <w:sz w:val="18"/>
              </w:rPr>
              <w:t>G-FR1-A4-8</w:t>
            </w:r>
          </w:p>
        </w:tc>
        <w:tc>
          <w:tcPr>
            <w:tcW w:w="1446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072F4">
              <w:rPr>
                <w:rFonts w:ascii="Arial" w:eastAsia="Times New Roman" w:hAnsi="Arial"/>
                <w:sz w:val="18"/>
              </w:rPr>
              <w:t>pos1</w:t>
            </w:r>
          </w:p>
        </w:tc>
        <w:tc>
          <w:tcPr>
            <w:tcW w:w="846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072F4">
              <w:rPr>
                <w:rFonts w:ascii="Arial" w:eastAsia="Times New Roman" w:hAnsi="Arial"/>
                <w:sz w:val="18"/>
              </w:rPr>
              <w:t>[10.8]</w:t>
            </w:r>
          </w:p>
        </w:tc>
      </w:tr>
      <w:tr w:rsidR="004072F4" w:rsidRPr="004072F4" w:rsidTr="001A5547">
        <w:trPr>
          <w:trHeight w:val="105"/>
        </w:trPr>
        <w:tc>
          <w:tcPr>
            <w:tcW w:w="1007" w:type="dxa"/>
            <w:vMerge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091" w:type="dxa"/>
            <w:vMerge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866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4072F4">
              <w:rPr>
                <w:rFonts w:ascii="Arial" w:eastAsia="Times New Roman" w:hAnsi="Arial" w:cs="Arial"/>
                <w:sz w:val="18"/>
              </w:rPr>
              <w:t>Normal</w:t>
            </w:r>
          </w:p>
        </w:tc>
        <w:tc>
          <w:tcPr>
            <w:tcW w:w="1954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072F4">
              <w:rPr>
                <w:rFonts w:ascii="Arial" w:eastAsia="Times New Roman" w:hAnsi="Arial"/>
                <w:sz w:val="18"/>
              </w:rPr>
              <w:t>TDLA30-10 Low</w:t>
            </w:r>
          </w:p>
        </w:tc>
        <w:tc>
          <w:tcPr>
            <w:tcW w:w="1176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072F4">
              <w:rPr>
                <w:rFonts w:ascii="Arial" w:eastAsia="Times New Roman" w:hAnsi="Arial"/>
                <w:sz w:val="18"/>
              </w:rPr>
              <w:t>70 %</w:t>
            </w:r>
          </w:p>
        </w:tc>
        <w:tc>
          <w:tcPr>
            <w:tcW w:w="1391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072F4">
              <w:rPr>
                <w:rFonts w:ascii="Arial" w:eastAsia="Times New Roman" w:hAnsi="Arial"/>
                <w:sz w:val="18"/>
              </w:rPr>
              <w:t>G-FR1-A5-8</w:t>
            </w:r>
          </w:p>
        </w:tc>
        <w:tc>
          <w:tcPr>
            <w:tcW w:w="1446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072F4">
              <w:rPr>
                <w:rFonts w:ascii="Arial" w:eastAsia="Times New Roman" w:hAnsi="Arial"/>
                <w:sz w:val="18"/>
              </w:rPr>
              <w:t>pos1</w:t>
            </w:r>
          </w:p>
        </w:tc>
        <w:tc>
          <w:tcPr>
            <w:tcW w:w="846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072F4">
              <w:rPr>
                <w:rFonts w:ascii="Arial" w:eastAsia="Times New Roman" w:hAnsi="Arial"/>
                <w:sz w:val="18"/>
              </w:rPr>
              <w:t>[13.2]</w:t>
            </w:r>
          </w:p>
        </w:tc>
      </w:tr>
      <w:tr w:rsidR="004072F4" w:rsidRPr="004072F4" w:rsidTr="001A5547">
        <w:trPr>
          <w:trHeight w:val="105"/>
        </w:trPr>
        <w:tc>
          <w:tcPr>
            <w:tcW w:w="1007" w:type="dxa"/>
            <w:vMerge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091" w:type="dxa"/>
            <w:vMerge w:val="restart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072F4">
              <w:rPr>
                <w:rFonts w:ascii="Arial" w:eastAsia="Times New Roman" w:hAnsi="Arial"/>
                <w:sz w:val="18"/>
              </w:rPr>
              <w:t>4</w:t>
            </w:r>
          </w:p>
        </w:tc>
        <w:tc>
          <w:tcPr>
            <w:tcW w:w="866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4072F4">
              <w:rPr>
                <w:rFonts w:ascii="Arial" w:eastAsia="Times New Roman" w:hAnsi="Arial" w:cs="Arial"/>
                <w:sz w:val="18"/>
              </w:rPr>
              <w:t>Normal</w:t>
            </w:r>
          </w:p>
        </w:tc>
        <w:tc>
          <w:tcPr>
            <w:tcW w:w="1954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072F4">
              <w:rPr>
                <w:rFonts w:ascii="Arial" w:eastAsia="Times New Roman" w:hAnsi="Arial"/>
                <w:sz w:val="18"/>
              </w:rPr>
              <w:t>TDLB100-400 Low</w:t>
            </w:r>
          </w:p>
        </w:tc>
        <w:tc>
          <w:tcPr>
            <w:tcW w:w="1176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072F4">
              <w:rPr>
                <w:rFonts w:ascii="Arial" w:eastAsia="Times New Roman" w:hAnsi="Arial"/>
                <w:sz w:val="18"/>
              </w:rPr>
              <w:t>70 %</w:t>
            </w:r>
          </w:p>
        </w:tc>
        <w:tc>
          <w:tcPr>
            <w:tcW w:w="1391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072F4">
              <w:rPr>
                <w:rFonts w:ascii="Arial" w:eastAsia="Times New Roman" w:hAnsi="Arial"/>
                <w:sz w:val="18"/>
              </w:rPr>
              <w:t>G-FR1-A3-8</w:t>
            </w:r>
          </w:p>
        </w:tc>
        <w:tc>
          <w:tcPr>
            <w:tcW w:w="1446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072F4">
              <w:rPr>
                <w:rFonts w:ascii="Arial" w:eastAsia="Times New Roman" w:hAnsi="Arial"/>
                <w:sz w:val="18"/>
              </w:rPr>
              <w:t>pos1</w:t>
            </w:r>
          </w:p>
        </w:tc>
        <w:tc>
          <w:tcPr>
            <w:tcW w:w="846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072F4">
              <w:rPr>
                <w:rFonts w:ascii="Arial" w:eastAsia="Times New Roman" w:hAnsi="Arial"/>
                <w:sz w:val="18"/>
              </w:rPr>
              <w:t>[-5.2]</w:t>
            </w:r>
          </w:p>
        </w:tc>
      </w:tr>
      <w:tr w:rsidR="004072F4" w:rsidRPr="004072F4" w:rsidTr="001A5547">
        <w:trPr>
          <w:trHeight w:val="105"/>
        </w:trPr>
        <w:tc>
          <w:tcPr>
            <w:tcW w:w="1007" w:type="dxa"/>
            <w:vMerge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091" w:type="dxa"/>
            <w:vMerge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866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4072F4">
              <w:rPr>
                <w:rFonts w:ascii="Arial" w:eastAsia="Times New Roman" w:hAnsi="Arial" w:cs="Arial"/>
                <w:sz w:val="18"/>
              </w:rPr>
              <w:t>Normal</w:t>
            </w:r>
          </w:p>
        </w:tc>
        <w:tc>
          <w:tcPr>
            <w:tcW w:w="1954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072F4">
              <w:rPr>
                <w:rFonts w:ascii="Arial" w:eastAsia="Times New Roman" w:hAnsi="Arial"/>
                <w:sz w:val="18"/>
              </w:rPr>
              <w:t>TDLC300-100 Low</w:t>
            </w:r>
          </w:p>
        </w:tc>
        <w:tc>
          <w:tcPr>
            <w:tcW w:w="1176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072F4">
              <w:rPr>
                <w:rFonts w:ascii="Arial" w:eastAsia="Times New Roman" w:hAnsi="Arial"/>
                <w:sz w:val="18"/>
              </w:rPr>
              <w:t>70 %</w:t>
            </w:r>
          </w:p>
        </w:tc>
        <w:tc>
          <w:tcPr>
            <w:tcW w:w="1391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072F4">
              <w:rPr>
                <w:rFonts w:ascii="Arial" w:eastAsia="Times New Roman" w:hAnsi="Arial"/>
                <w:sz w:val="18"/>
              </w:rPr>
              <w:t>G-FR1-A4-8</w:t>
            </w:r>
          </w:p>
        </w:tc>
        <w:tc>
          <w:tcPr>
            <w:tcW w:w="1446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072F4">
              <w:rPr>
                <w:rFonts w:ascii="Arial" w:eastAsia="Times New Roman" w:hAnsi="Arial"/>
                <w:sz w:val="18"/>
              </w:rPr>
              <w:t>pos1</w:t>
            </w:r>
          </w:p>
        </w:tc>
        <w:tc>
          <w:tcPr>
            <w:tcW w:w="846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072F4">
              <w:rPr>
                <w:rFonts w:ascii="Arial" w:eastAsia="Times New Roman" w:hAnsi="Arial"/>
                <w:sz w:val="18"/>
              </w:rPr>
              <w:t>[7.0]</w:t>
            </w:r>
          </w:p>
        </w:tc>
      </w:tr>
      <w:tr w:rsidR="004072F4" w:rsidRPr="004072F4" w:rsidTr="001A5547">
        <w:trPr>
          <w:trHeight w:val="105"/>
        </w:trPr>
        <w:tc>
          <w:tcPr>
            <w:tcW w:w="1007" w:type="dxa"/>
            <w:vMerge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091" w:type="dxa"/>
            <w:vMerge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866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4072F4">
              <w:rPr>
                <w:rFonts w:ascii="Arial" w:eastAsia="Times New Roman" w:hAnsi="Arial" w:cs="Arial"/>
                <w:sz w:val="18"/>
              </w:rPr>
              <w:t>Normal</w:t>
            </w:r>
          </w:p>
        </w:tc>
        <w:tc>
          <w:tcPr>
            <w:tcW w:w="1954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072F4">
              <w:rPr>
                <w:rFonts w:ascii="Arial" w:eastAsia="Times New Roman" w:hAnsi="Arial"/>
                <w:sz w:val="18"/>
              </w:rPr>
              <w:t>TDLA30-10 Low</w:t>
            </w:r>
          </w:p>
        </w:tc>
        <w:tc>
          <w:tcPr>
            <w:tcW w:w="1176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072F4">
              <w:rPr>
                <w:rFonts w:ascii="Arial" w:eastAsia="Times New Roman" w:hAnsi="Arial"/>
                <w:sz w:val="18"/>
              </w:rPr>
              <w:t>70 %</w:t>
            </w:r>
          </w:p>
        </w:tc>
        <w:tc>
          <w:tcPr>
            <w:tcW w:w="1391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072F4">
              <w:rPr>
                <w:rFonts w:ascii="Arial" w:eastAsia="Times New Roman" w:hAnsi="Arial"/>
                <w:sz w:val="18"/>
              </w:rPr>
              <w:t>G-FR1-A5-8</w:t>
            </w:r>
          </w:p>
        </w:tc>
        <w:tc>
          <w:tcPr>
            <w:tcW w:w="1446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072F4">
              <w:rPr>
                <w:rFonts w:ascii="Arial" w:eastAsia="Times New Roman" w:hAnsi="Arial"/>
                <w:sz w:val="18"/>
              </w:rPr>
              <w:t>pos1</w:t>
            </w:r>
          </w:p>
        </w:tc>
        <w:tc>
          <w:tcPr>
            <w:tcW w:w="846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072F4">
              <w:rPr>
                <w:rFonts w:ascii="Arial" w:eastAsia="Times New Roman" w:hAnsi="Arial"/>
                <w:sz w:val="18"/>
              </w:rPr>
              <w:t>[9.6]</w:t>
            </w:r>
          </w:p>
        </w:tc>
      </w:tr>
      <w:tr w:rsidR="004072F4" w:rsidRPr="004072F4" w:rsidTr="001A5547">
        <w:trPr>
          <w:trHeight w:val="105"/>
        </w:trPr>
        <w:tc>
          <w:tcPr>
            <w:tcW w:w="1007" w:type="dxa"/>
            <w:vMerge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091" w:type="dxa"/>
            <w:vMerge w:val="restart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072F4">
              <w:rPr>
                <w:rFonts w:ascii="Arial" w:eastAsia="Times New Roman" w:hAnsi="Arial"/>
                <w:sz w:val="18"/>
              </w:rPr>
              <w:t>8</w:t>
            </w:r>
          </w:p>
        </w:tc>
        <w:tc>
          <w:tcPr>
            <w:tcW w:w="866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4072F4">
              <w:rPr>
                <w:rFonts w:ascii="Arial" w:eastAsia="Times New Roman" w:hAnsi="Arial" w:cs="Arial"/>
                <w:sz w:val="18"/>
              </w:rPr>
              <w:t>Normal</w:t>
            </w:r>
          </w:p>
        </w:tc>
        <w:tc>
          <w:tcPr>
            <w:tcW w:w="1954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072F4">
              <w:rPr>
                <w:rFonts w:ascii="Arial" w:eastAsia="Times New Roman" w:hAnsi="Arial"/>
                <w:sz w:val="18"/>
              </w:rPr>
              <w:t>TDLB100-400 Low</w:t>
            </w:r>
          </w:p>
        </w:tc>
        <w:tc>
          <w:tcPr>
            <w:tcW w:w="1176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072F4">
              <w:rPr>
                <w:rFonts w:ascii="Arial" w:eastAsia="Times New Roman" w:hAnsi="Arial"/>
                <w:sz w:val="18"/>
              </w:rPr>
              <w:t>70 %</w:t>
            </w:r>
          </w:p>
        </w:tc>
        <w:tc>
          <w:tcPr>
            <w:tcW w:w="1391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072F4">
              <w:rPr>
                <w:rFonts w:ascii="Arial" w:eastAsia="Times New Roman" w:hAnsi="Arial"/>
                <w:sz w:val="18"/>
              </w:rPr>
              <w:t>G-FR1-A3-8</w:t>
            </w:r>
          </w:p>
        </w:tc>
        <w:tc>
          <w:tcPr>
            <w:tcW w:w="1446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072F4">
              <w:rPr>
                <w:rFonts w:ascii="Arial" w:eastAsia="Times New Roman" w:hAnsi="Arial"/>
                <w:sz w:val="18"/>
              </w:rPr>
              <w:t>pos1</w:t>
            </w:r>
          </w:p>
        </w:tc>
        <w:tc>
          <w:tcPr>
            <w:tcW w:w="846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072F4">
              <w:rPr>
                <w:rFonts w:ascii="Arial" w:eastAsia="Times New Roman" w:hAnsi="Arial"/>
                <w:sz w:val="18"/>
              </w:rPr>
              <w:t>[-8.0]</w:t>
            </w:r>
          </w:p>
        </w:tc>
      </w:tr>
      <w:tr w:rsidR="004072F4" w:rsidRPr="004072F4" w:rsidTr="001A5547">
        <w:trPr>
          <w:trHeight w:val="105"/>
        </w:trPr>
        <w:tc>
          <w:tcPr>
            <w:tcW w:w="1007" w:type="dxa"/>
            <w:vMerge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091" w:type="dxa"/>
            <w:vMerge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866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4072F4">
              <w:rPr>
                <w:rFonts w:ascii="Arial" w:eastAsia="Times New Roman" w:hAnsi="Arial" w:cs="Arial"/>
                <w:sz w:val="18"/>
              </w:rPr>
              <w:t>Normal</w:t>
            </w:r>
          </w:p>
        </w:tc>
        <w:tc>
          <w:tcPr>
            <w:tcW w:w="1954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072F4">
              <w:rPr>
                <w:rFonts w:ascii="Arial" w:eastAsia="Times New Roman" w:hAnsi="Arial"/>
                <w:sz w:val="18"/>
              </w:rPr>
              <w:t>TDLC300-100 Low</w:t>
            </w:r>
          </w:p>
        </w:tc>
        <w:tc>
          <w:tcPr>
            <w:tcW w:w="1176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072F4">
              <w:rPr>
                <w:rFonts w:ascii="Arial" w:eastAsia="Times New Roman" w:hAnsi="Arial"/>
                <w:sz w:val="18"/>
              </w:rPr>
              <w:t>70 %</w:t>
            </w:r>
          </w:p>
        </w:tc>
        <w:tc>
          <w:tcPr>
            <w:tcW w:w="1391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072F4">
              <w:rPr>
                <w:rFonts w:ascii="Arial" w:eastAsia="Times New Roman" w:hAnsi="Arial"/>
                <w:sz w:val="18"/>
              </w:rPr>
              <w:t>G-FR1-A4-8</w:t>
            </w:r>
          </w:p>
        </w:tc>
        <w:tc>
          <w:tcPr>
            <w:tcW w:w="1446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072F4">
              <w:rPr>
                <w:rFonts w:ascii="Arial" w:eastAsia="Times New Roman" w:hAnsi="Arial"/>
                <w:sz w:val="18"/>
              </w:rPr>
              <w:t>pos1</w:t>
            </w:r>
          </w:p>
        </w:tc>
        <w:tc>
          <w:tcPr>
            <w:tcW w:w="846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072F4">
              <w:rPr>
                <w:rFonts w:ascii="Arial" w:eastAsia="Times New Roman" w:hAnsi="Arial"/>
                <w:sz w:val="18"/>
              </w:rPr>
              <w:t>[3.7]</w:t>
            </w:r>
          </w:p>
        </w:tc>
      </w:tr>
      <w:tr w:rsidR="004072F4" w:rsidRPr="004072F4" w:rsidTr="001A5547">
        <w:trPr>
          <w:trHeight w:val="105"/>
        </w:trPr>
        <w:tc>
          <w:tcPr>
            <w:tcW w:w="1007" w:type="dxa"/>
            <w:vMerge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091" w:type="dxa"/>
            <w:vMerge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866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4072F4">
              <w:rPr>
                <w:rFonts w:ascii="Arial" w:eastAsia="Times New Roman" w:hAnsi="Arial" w:cs="Arial"/>
                <w:sz w:val="18"/>
              </w:rPr>
              <w:t>Normal</w:t>
            </w:r>
          </w:p>
        </w:tc>
        <w:tc>
          <w:tcPr>
            <w:tcW w:w="1954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072F4">
              <w:rPr>
                <w:rFonts w:ascii="Arial" w:eastAsia="Times New Roman" w:hAnsi="Arial"/>
                <w:sz w:val="18"/>
              </w:rPr>
              <w:t>TDLA30-10 Low</w:t>
            </w:r>
          </w:p>
        </w:tc>
        <w:tc>
          <w:tcPr>
            <w:tcW w:w="1176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072F4">
              <w:rPr>
                <w:rFonts w:ascii="Arial" w:eastAsia="Times New Roman" w:hAnsi="Arial"/>
                <w:sz w:val="18"/>
              </w:rPr>
              <w:t>70 %</w:t>
            </w:r>
          </w:p>
        </w:tc>
        <w:tc>
          <w:tcPr>
            <w:tcW w:w="1391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072F4">
              <w:rPr>
                <w:rFonts w:ascii="Arial" w:eastAsia="Times New Roman" w:hAnsi="Arial"/>
                <w:sz w:val="18"/>
              </w:rPr>
              <w:t>G-FR1-A5-8</w:t>
            </w:r>
          </w:p>
        </w:tc>
        <w:tc>
          <w:tcPr>
            <w:tcW w:w="1446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072F4">
              <w:rPr>
                <w:rFonts w:ascii="Arial" w:eastAsia="Times New Roman" w:hAnsi="Arial"/>
                <w:sz w:val="18"/>
              </w:rPr>
              <w:t>pos1</w:t>
            </w:r>
          </w:p>
        </w:tc>
        <w:tc>
          <w:tcPr>
            <w:tcW w:w="846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072F4">
              <w:rPr>
                <w:rFonts w:ascii="Arial" w:eastAsia="Times New Roman" w:hAnsi="Arial"/>
                <w:sz w:val="18"/>
              </w:rPr>
              <w:t>[6.5]</w:t>
            </w:r>
          </w:p>
        </w:tc>
      </w:tr>
      <w:tr w:rsidR="004072F4" w:rsidRPr="004072F4" w:rsidTr="001A5547">
        <w:trPr>
          <w:trHeight w:val="105"/>
        </w:trPr>
        <w:tc>
          <w:tcPr>
            <w:tcW w:w="1007" w:type="dxa"/>
            <w:vMerge w:val="restart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072F4">
              <w:rPr>
                <w:rFonts w:ascii="Arial" w:eastAsia="Times New Roman" w:hAnsi="Arial"/>
                <w:sz w:val="18"/>
              </w:rPr>
              <w:t>2</w:t>
            </w:r>
          </w:p>
        </w:tc>
        <w:tc>
          <w:tcPr>
            <w:tcW w:w="1091" w:type="dxa"/>
            <w:vMerge w:val="restart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072F4">
              <w:rPr>
                <w:rFonts w:ascii="Arial" w:eastAsia="Times New Roman" w:hAnsi="Arial"/>
                <w:sz w:val="18"/>
              </w:rPr>
              <w:t>2</w:t>
            </w:r>
          </w:p>
        </w:tc>
        <w:tc>
          <w:tcPr>
            <w:tcW w:w="866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4072F4">
              <w:rPr>
                <w:rFonts w:ascii="Arial" w:eastAsia="Times New Roman" w:hAnsi="Arial" w:cs="Arial"/>
                <w:sz w:val="18"/>
              </w:rPr>
              <w:t>Normal</w:t>
            </w:r>
          </w:p>
        </w:tc>
        <w:tc>
          <w:tcPr>
            <w:tcW w:w="1954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072F4">
              <w:rPr>
                <w:rFonts w:ascii="Arial" w:eastAsia="Times New Roman" w:hAnsi="Arial"/>
                <w:sz w:val="18"/>
              </w:rPr>
              <w:t>TDLB100-400 Low</w:t>
            </w:r>
          </w:p>
        </w:tc>
        <w:tc>
          <w:tcPr>
            <w:tcW w:w="1176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072F4">
              <w:rPr>
                <w:rFonts w:ascii="Arial" w:eastAsia="Times New Roman" w:hAnsi="Arial"/>
                <w:sz w:val="18"/>
              </w:rPr>
              <w:t>70 %</w:t>
            </w:r>
          </w:p>
        </w:tc>
        <w:tc>
          <w:tcPr>
            <w:tcW w:w="1391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072F4">
              <w:rPr>
                <w:rFonts w:ascii="Arial" w:eastAsia="Times New Roman" w:hAnsi="Arial"/>
                <w:sz w:val="18"/>
                <w:lang w:eastAsia="zh-CN"/>
              </w:rPr>
              <w:t>G-FR1-A3-22</w:t>
            </w:r>
          </w:p>
        </w:tc>
        <w:tc>
          <w:tcPr>
            <w:tcW w:w="1446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072F4">
              <w:rPr>
                <w:rFonts w:ascii="Arial" w:eastAsia="Times New Roman" w:hAnsi="Arial"/>
                <w:sz w:val="18"/>
              </w:rPr>
              <w:t>pos1</w:t>
            </w:r>
          </w:p>
        </w:tc>
        <w:tc>
          <w:tcPr>
            <w:tcW w:w="846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072F4">
              <w:rPr>
                <w:rFonts w:ascii="Arial" w:eastAsia="Times New Roman" w:hAnsi="Arial"/>
                <w:sz w:val="18"/>
              </w:rPr>
              <w:t>[1.1]</w:t>
            </w:r>
          </w:p>
        </w:tc>
      </w:tr>
      <w:tr w:rsidR="004072F4" w:rsidRPr="004072F4" w:rsidTr="001A5547">
        <w:trPr>
          <w:trHeight w:val="105"/>
        </w:trPr>
        <w:tc>
          <w:tcPr>
            <w:tcW w:w="1007" w:type="dxa"/>
            <w:vMerge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091" w:type="dxa"/>
            <w:vMerge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866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4072F4">
              <w:rPr>
                <w:rFonts w:ascii="Arial" w:eastAsia="Times New Roman" w:hAnsi="Arial" w:cs="Arial"/>
                <w:sz w:val="18"/>
              </w:rPr>
              <w:t>Normal</w:t>
            </w:r>
          </w:p>
        </w:tc>
        <w:tc>
          <w:tcPr>
            <w:tcW w:w="1954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072F4">
              <w:rPr>
                <w:rFonts w:ascii="Arial" w:eastAsia="Times New Roman" w:hAnsi="Arial"/>
                <w:sz w:val="18"/>
              </w:rPr>
              <w:t>TDLC300-100 Low</w:t>
            </w:r>
          </w:p>
        </w:tc>
        <w:tc>
          <w:tcPr>
            <w:tcW w:w="1176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072F4">
              <w:rPr>
                <w:rFonts w:ascii="Arial" w:eastAsia="Times New Roman" w:hAnsi="Arial"/>
                <w:sz w:val="18"/>
              </w:rPr>
              <w:t>70 %</w:t>
            </w:r>
          </w:p>
        </w:tc>
        <w:tc>
          <w:tcPr>
            <w:tcW w:w="1391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072F4">
              <w:rPr>
                <w:rFonts w:ascii="Arial" w:eastAsia="Times New Roman" w:hAnsi="Arial"/>
                <w:sz w:val="18"/>
                <w:lang w:eastAsia="zh-CN"/>
              </w:rPr>
              <w:t>G-FR1-A4-22</w:t>
            </w:r>
          </w:p>
        </w:tc>
        <w:tc>
          <w:tcPr>
            <w:tcW w:w="1446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072F4">
              <w:rPr>
                <w:rFonts w:ascii="Arial" w:eastAsia="Times New Roman" w:hAnsi="Arial"/>
                <w:sz w:val="18"/>
              </w:rPr>
              <w:t>pos1</w:t>
            </w:r>
          </w:p>
        </w:tc>
        <w:tc>
          <w:tcPr>
            <w:tcW w:w="846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072F4">
              <w:rPr>
                <w:rFonts w:ascii="Arial" w:eastAsia="Times New Roman" w:hAnsi="Arial"/>
                <w:sz w:val="18"/>
              </w:rPr>
              <w:t>[19.0]</w:t>
            </w:r>
          </w:p>
        </w:tc>
      </w:tr>
      <w:tr w:rsidR="004072F4" w:rsidRPr="004072F4" w:rsidTr="001A5547">
        <w:trPr>
          <w:trHeight w:val="105"/>
        </w:trPr>
        <w:tc>
          <w:tcPr>
            <w:tcW w:w="1007" w:type="dxa"/>
            <w:vMerge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091" w:type="dxa"/>
            <w:vMerge w:val="restart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072F4">
              <w:rPr>
                <w:rFonts w:ascii="Arial" w:eastAsia="Times New Roman" w:hAnsi="Arial"/>
                <w:sz w:val="18"/>
              </w:rPr>
              <w:t>4</w:t>
            </w:r>
          </w:p>
        </w:tc>
        <w:tc>
          <w:tcPr>
            <w:tcW w:w="866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4072F4">
              <w:rPr>
                <w:rFonts w:ascii="Arial" w:eastAsia="Times New Roman" w:hAnsi="Arial" w:cs="Arial"/>
                <w:sz w:val="18"/>
              </w:rPr>
              <w:t>Normal</w:t>
            </w:r>
          </w:p>
        </w:tc>
        <w:tc>
          <w:tcPr>
            <w:tcW w:w="1954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072F4">
              <w:rPr>
                <w:rFonts w:ascii="Arial" w:eastAsia="Times New Roman" w:hAnsi="Arial"/>
                <w:sz w:val="18"/>
              </w:rPr>
              <w:t>TDLB100-400 Low</w:t>
            </w:r>
          </w:p>
        </w:tc>
        <w:tc>
          <w:tcPr>
            <w:tcW w:w="1176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072F4">
              <w:rPr>
                <w:rFonts w:ascii="Arial" w:eastAsia="Times New Roman" w:hAnsi="Arial"/>
                <w:sz w:val="18"/>
              </w:rPr>
              <w:t>70 %</w:t>
            </w:r>
          </w:p>
        </w:tc>
        <w:tc>
          <w:tcPr>
            <w:tcW w:w="1391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072F4">
              <w:rPr>
                <w:rFonts w:ascii="Arial" w:eastAsia="Times New Roman" w:hAnsi="Arial"/>
                <w:sz w:val="18"/>
                <w:lang w:eastAsia="zh-CN"/>
              </w:rPr>
              <w:t>G-FR1-A3-22</w:t>
            </w:r>
          </w:p>
        </w:tc>
        <w:tc>
          <w:tcPr>
            <w:tcW w:w="1446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072F4">
              <w:rPr>
                <w:rFonts w:ascii="Arial" w:eastAsia="Times New Roman" w:hAnsi="Arial"/>
                <w:sz w:val="18"/>
              </w:rPr>
              <w:t>pos1</w:t>
            </w:r>
          </w:p>
        </w:tc>
        <w:tc>
          <w:tcPr>
            <w:tcW w:w="846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072F4">
              <w:rPr>
                <w:rFonts w:ascii="Arial" w:eastAsia="Times New Roman" w:hAnsi="Arial"/>
                <w:sz w:val="18"/>
              </w:rPr>
              <w:t>[-2.3]</w:t>
            </w:r>
          </w:p>
        </w:tc>
      </w:tr>
      <w:tr w:rsidR="004072F4" w:rsidRPr="004072F4" w:rsidTr="001A5547">
        <w:trPr>
          <w:trHeight w:val="105"/>
        </w:trPr>
        <w:tc>
          <w:tcPr>
            <w:tcW w:w="1007" w:type="dxa"/>
            <w:vMerge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091" w:type="dxa"/>
            <w:vMerge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866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4072F4">
              <w:rPr>
                <w:rFonts w:ascii="Arial" w:eastAsia="Times New Roman" w:hAnsi="Arial" w:cs="Arial"/>
                <w:sz w:val="18"/>
              </w:rPr>
              <w:t>Normal</w:t>
            </w:r>
          </w:p>
        </w:tc>
        <w:tc>
          <w:tcPr>
            <w:tcW w:w="1954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072F4">
              <w:rPr>
                <w:rFonts w:ascii="Arial" w:eastAsia="Times New Roman" w:hAnsi="Arial"/>
                <w:sz w:val="18"/>
              </w:rPr>
              <w:t>TDLC300-100 Low</w:t>
            </w:r>
          </w:p>
        </w:tc>
        <w:tc>
          <w:tcPr>
            <w:tcW w:w="1176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072F4">
              <w:rPr>
                <w:rFonts w:ascii="Arial" w:eastAsia="Times New Roman" w:hAnsi="Arial"/>
                <w:sz w:val="18"/>
              </w:rPr>
              <w:t>70 %</w:t>
            </w:r>
          </w:p>
        </w:tc>
        <w:tc>
          <w:tcPr>
            <w:tcW w:w="1391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072F4">
              <w:rPr>
                <w:rFonts w:ascii="Arial" w:eastAsia="Times New Roman" w:hAnsi="Arial"/>
                <w:sz w:val="18"/>
                <w:lang w:eastAsia="zh-CN"/>
              </w:rPr>
              <w:t>G-FR1-A4-22</w:t>
            </w:r>
          </w:p>
        </w:tc>
        <w:tc>
          <w:tcPr>
            <w:tcW w:w="1446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072F4">
              <w:rPr>
                <w:rFonts w:ascii="Arial" w:eastAsia="Times New Roman" w:hAnsi="Arial"/>
                <w:sz w:val="18"/>
              </w:rPr>
              <w:t>pos1</w:t>
            </w:r>
          </w:p>
        </w:tc>
        <w:tc>
          <w:tcPr>
            <w:tcW w:w="846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072F4">
              <w:rPr>
                <w:rFonts w:ascii="Arial" w:eastAsia="Times New Roman" w:hAnsi="Arial"/>
                <w:sz w:val="18"/>
              </w:rPr>
              <w:t>[11.4]</w:t>
            </w:r>
          </w:p>
        </w:tc>
      </w:tr>
      <w:tr w:rsidR="004072F4" w:rsidRPr="004072F4" w:rsidTr="001A5547">
        <w:trPr>
          <w:trHeight w:val="105"/>
        </w:trPr>
        <w:tc>
          <w:tcPr>
            <w:tcW w:w="1007" w:type="dxa"/>
            <w:vMerge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091" w:type="dxa"/>
            <w:vMerge w:val="restart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072F4">
              <w:rPr>
                <w:rFonts w:ascii="Arial" w:eastAsia="Times New Roman" w:hAnsi="Arial"/>
                <w:sz w:val="18"/>
              </w:rPr>
              <w:t>8</w:t>
            </w:r>
          </w:p>
        </w:tc>
        <w:tc>
          <w:tcPr>
            <w:tcW w:w="866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4072F4">
              <w:rPr>
                <w:rFonts w:ascii="Arial" w:eastAsia="Times New Roman" w:hAnsi="Arial" w:cs="Arial"/>
                <w:sz w:val="18"/>
              </w:rPr>
              <w:t>Normal</w:t>
            </w:r>
          </w:p>
        </w:tc>
        <w:tc>
          <w:tcPr>
            <w:tcW w:w="1954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072F4">
              <w:rPr>
                <w:rFonts w:ascii="Arial" w:eastAsia="Times New Roman" w:hAnsi="Arial"/>
                <w:sz w:val="18"/>
              </w:rPr>
              <w:t>TDLB100-400 Low</w:t>
            </w:r>
          </w:p>
        </w:tc>
        <w:tc>
          <w:tcPr>
            <w:tcW w:w="1176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072F4">
              <w:rPr>
                <w:rFonts w:ascii="Arial" w:eastAsia="Times New Roman" w:hAnsi="Arial"/>
                <w:sz w:val="18"/>
              </w:rPr>
              <w:t>70 %</w:t>
            </w:r>
          </w:p>
        </w:tc>
        <w:tc>
          <w:tcPr>
            <w:tcW w:w="1391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072F4">
              <w:rPr>
                <w:rFonts w:ascii="Arial" w:eastAsia="Times New Roman" w:hAnsi="Arial"/>
                <w:sz w:val="18"/>
                <w:lang w:eastAsia="zh-CN"/>
              </w:rPr>
              <w:t>G-FR1-A3-22</w:t>
            </w:r>
          </w:p>
        </w:tc>
        <w:tc>
          <w:tcPr>
            <w:tcW w:w="1446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072F4">
              <w:rPr>
                <w:rFonts w:ascii="Arial" w:eastAsia="Times New Roman" w:hAnsi="Arial"/>
                <w:sz w:val="18"/>
              </w:rPr>
              <w:t>pos1</w:t>
            </w:r>
          </w:p>
        </w:tc>
        <w:tc>
          <w:tcPr>
            <w:tcW w:w="846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072F4">
              <w:rPr>
                <w:rFonts w:ascii="Arial" w:eastAsia="Times New Roman" w:hAnsi="Arial"/>
                <w:sz w:val="18"/>
              </w:rPr>
              <w:t>[-5.4]</w:t>
            </w:r>
          </w:p>
        </w:tc>
      </w:tr>
      <w:tr w:rsidR="004072F4" w:rsidRPr="004072F4" w:rsidTr="001A5547">
        <w:trPr>
          <w:trHeight w:val="105"/>
        </w:trPr>
        <w:tc>
          <w:tcPr>
            <w:tcW w:w="1007" w:type="dxa"/>
            <w:vMerge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091" w:type="dxa"/>
            <w:vMerge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866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4072F4">
              <w:rPr>
                <w:rFonts w:ascii="Arial" w:eastAsia="Times New Roman" w:hAnsi="Arial" w:cs="Arial"/>
                <w:sz w:val="18"/>
              </w:rPr>
              <w:t>Normal</w:t>
            </w:r>
          </w:p>
        </w:tc>
        <w:tc>
          <w:tcPr>
            <w:tcW w:w="1954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072F4">
              <w:rPr>
                <w:rFonts w:ascii="Arial" w:eastAsia="Times New Roman" w:hAnsi="Arial"/>
                <w:sz w:val="18"/>
              </w:rPr>
              <w:t>TDLC300-100 Low</w:t>
            </w:r>
          </w:p>
        </w:tc>
        <w:tc>
          <w:tcPr>
            <w:tcW w:w="1176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072F4">
              <w:rPr>
                <w:rFonts w:ascii="Arial" w:eastAsia="Times New Roman" w:hAnsi="Arial"/>
                <w:sz w:val="18"/>
              </w:rPr>
              <w:t>70 %</w:t>
            </w:r>
          </w:p>
        </w:tc>
        <w:tc>
          <w:tcPr>
            <w:tcW w:w="1391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072F4">
              <w:rPr>
                <w:rFonts w:ascii="Arial" w:eastAsia="Times New Roman" w:hAnsi="Arial"/>
                <w:sz w:val="18"/>
                <w:lang w:eastAsia="zh-CN"/>
              </w:rPr>
              <w:t>G-FR1-A4-22</w:t>
            </w:r>
          </w:p>
        </w:tc>
        <w:tc>
          <w:tcPr>
            <w:tcW w:w="1446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072F4">
              <w:rPr>
                <w:rFonts w:ascii="Arial" w:eastAsia="Times New Roman" w:hAnsi="Arial"/>
                <w:sz w:val="18"/>
              </w:rPr>
              <w:t>pos1</w:t>
            </w:r>
          </w:p>
        </w:tc>
        <w:tc>
          <w:tcPr>
            <w:tcW w:w="846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072F4">
              <w:rPr>
                <w:rFonts w:ascii="Arial" w:eastAsia="Times New Roman" w:hAnsi="Arial"/>
                <w:sz w:val="18"/>
              </w:rPr>
              <w:t>[7.2]</w:t>
            </w:r>
          </w:p>
        </w:tc>
      </w:tr>
    </w:tbl>
    <w:p w:rsidR="004072F4" w:rsidRPr="004072F4" w:rsidRDefault="004072F4" w:rsidP="004072F4">
      <w:pPr>
        <w:rPr>
          <w:rFonts w:eastAsia="Malgun Gothic"/>
        </w:rPr>
      </w:pPr>
    </w:p>
    <w:p w:rsidR="004072F4" w:rsidRPr="004072F4" w:rsidRDefault="004072F4" w:rsidP="004072F4">
      <w:pPr>
        <w:keepNext/>
        <w:keepLines/>
        <w:spacing w:before="60"/>
        <w:jc w:val="center"/>
        <w:rPr>
          <w:rFonts w:ascii="Arial" w:eastAsia="Malgun Gothic" w:hAnsi="Arial"/>
          <w:b/>
          <w:lang w:eastAsia="zh-CN"/>
        </w:rPr>
      </w:pPr>
      <w:r w:rsidRPr="004072F4">
        <w:rPr>
          <w:rFonts w:ascii="Arial" w:eastAsia="Malgun Gothic" w:hAnsi="Arial"/>
          <w:b/>
        </w:rPr>
        <w:lastRenderedPageBreak/>
        <w:t>Table 8.2.1.5-2: Test requirements for PUSCH, Type A, 10 MHz channel bandwidth</w:t>
      </w:r>
      <w:r w:rsidRPr="004072F4">
        <w:rPr>
          <w:rFonts w:ascii="Arial" w:eastAsia="Malgun Gothic" w:hAnsi="Arial"/>
          <w:b/>
          <w:lang w:eastAsia="zh-CN"/>
        </w:rPr>
        <w:t>, 15 kHz SCS</w:t>
      </w:r>
    </w:p>
    <w:tbl>
      <w:tblPr>
        <w:tblStyle w:val="TableGrid71"/>
        <w:tblW w:w="5076" w:type="pct"/>
        <w:tblLook w:val="04A0" w:firstRow="1" w:lastRow="0" w:firstColumn="1" w:lastColumn="0" w:noHBand="0" w:noVBand="1"/>
      </w:tblPr>
      <w:tblGrid>
        <w:gridCol w:w="1008"/>
        <w:gridCol w:w="1080"/>
        <w:gridCol w:w="886"/>
        <w:gridCol w:w="1960"/>
        <w:gridCol w:w="1176"/>
        <w:gridCol w:w="1401"/>
        <w:gridCol w:w="1417"/>
        <w:gridCol w:w="847"/>
      </w:tblGrid>
      <w:tr w:rsidR="004072F4" w:rsidRPr="004072F4" w:rsidTr="001A5547">
        <w:tc>
          <w:tcPr>
            <w:tcW w:w="1008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4072F4">
              <w:rPr>
                <w:rFonts w:ascii="Arial" w:eastAsia="Times New Roman" w:hAnsi="Arial"/>
                <w:b/>
                <w:sz w:val="18"/>
              </w:rPr>
              <w:t xml:space="preserve">Number of </w:t>
            </w:r>
            <w:r w:rsidRPr="004072F4">
              <w:rPr>
                <w:rFonts w:ascii="Arial" w:eastAsia="Times New Roman" w:hAnsi="Arial"/>
                <w:b/>
                <w:sz w:val="18"/>
                <w:lang w:eastAsia="zh-CN"/>
              </w:rPr>
              <w:t>T</w:t>
            </w:r>
            <w:r w:rsidRPr="004072F4">
              <w:rPr>
                <w:rFonts w:ascii="Arial" w:eastAsia="Times New Roman" w:hAnsi="Arial"/>
                <w:b/>
                <w:sz w:val="18"/>
              </w:rPr>
              <w:t>X antennas</w:t>
            </w:r>
          </w:p>
        </w:tc>
        <w:tc>
          <w:tcPr>
            <w:tcW w:w="1080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4072F4">
              <w:rPr>
                <w:rFonts w:ascii="Arial" w:eastAsia="Times New Roman" w:hAnsi="Arial"/>
                <w:b/>
                <w:sz w:val="18"/>
              </w:rPr>
              <w:t>Number of RX antennas</w:t>
            </w:r>
          </w:p>
        </w:tc>
        <w:tc>
          <w:tcPr>
            <w:tcW w:w="886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4072F4">
              <w:rPr>
                <w:rFonts w:ascii="Arial" w:eastAsia="Times New Roman" w:hAnsi="Arial"/>
                <w:b/>
                <w:sz w:val="18"/>
              </w:rPr>
              <w:t>Cyclic prefix</w:t>
            </w:r>
          </w:p>
        </w:tc>
        <w:tc>
          <w:tcPr>
            <w:tcW w:w="1961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fr-FR"/>
              </w:rPr>
            </w:pPr>
            <w:r w:rsidRPr="004072F4">
              <w:rPr>
                <w:rFonts w:ascii="Arial" w:eastAsia="Times New Roman" w:hAnsi="Arial"/>
                <w:b/>
                <w:sz w:val="18"/>
                <w:lang w:val="fr-FR"/>
              </w:rPr>
              <w:t>Propagation conditions</w:t>
            </w:r>
            <w:r w:rsidRPr="004072F4">
              <w:rPr>
                <w:rFonts w:ascii="Arial" w:eastAsia="Times New Roman" w:hAnsi="Arial"/>
                <w:b/>
                <w:sz w:val="18"/>
                <w:lang w:val="fr-FR" w:eastAsia="zh-CN"/>
              </w:rPr>
              <w:t xml:space="preserve"> </w:t>
            </w:r>
            <w:r w:rsidRPr="004072F4">
              <w:rPr>
                <w:rFonts w:ascii="Arial" w:eastAsia="Times New Roman" w:hAnsi="Arial"/>
                <w:b/>
                <w:sz w:val="18"/>
                <w:lang w:val="fr-FR"/>
              </w:rPr>
              <w:t xml:space="preserve">and </w:t>
            </w:r>
            <w:proofErr w:type="spellStart"/>
            <w:r w:rsidRPr="004072F4">
              <w:rPr>
                <w:rFonts w:ascii="Arial" w:eastAsia="Times New Roman" w:hAnsi="Arial"/>
                <w:b/>
                <w:sz w:val="18"/>
                <w:lang w:val="fr-FR" w:eastAsia="zh-CN"/>
              </w:rPr>
              <w:t>c</w:t>
            </w:r>
            <w:r w:rsidRPr="004072F4">
              <w:rPr>
                <w:rFonts w:ascii="Arial" w:eastAsia="Times New Roman" w:hAnsi="Arial"/>
                <w:b/>
                <w:sz w:val="18"/>
                <w:lang w:val="fr-FR"/>
              </w:rPr>
              <w:t>orrelation</w:t>
            </w:r>
            <w:proofErr w:type="spellEnd"/>
            <w:r w:rsidRPr="004072F4">
              <w:rPr>
                <w:rFonts w:ascii="Arial" w:eastAsia="Times New Roman" w:hAnsi="Arial"/>
                <w:b/>
                <w:sz w:val="18"/>
                <w:lang w:val="fr-FR"/>
              </w:rPr>
              <w:t xml:space="preserve"> </w:t>
            </w:r>
            <w:r w:rsidRPr="004072F4">
              <w:rPr>
                <w:rFonts w:ascii="Arial" w:eastAsia="Times New Roman" w:hAnsi="Arial"/>
                <w:b/>
                <w:sz w:val="18"/>
                <w:lang w:val="fr-FR" w:eastAsia="zh-CN"/>
              </w:rPr>
              <w:t>m</w:t>
            </w:r>
            <w:r w:rsidRPr="004072F4">
              <w:rPr>
                <w:rFonts w:ascii="Arial" w:eastAsia="Times New Roman" w:hAnsi="Arial"/>
                <w:b/>
                <w:sz w:val="18"/>
                <w:lang w:val="fr-FR"/>
              </w:rPr>
              <w:t>atrix (</w:t>
            </w:r>
            <w:proofErr w:type="spellStart"/>
            <w:r w:rsidRPr="004072F4">
              <w:rPr>
                <w:rFonts w:ascii="Arial" w:eastAsia="Times New Roman" w:hAnsi="Arial"/>
                <w:b/>
                <w:sz w:val="18"/>
                <w:lang w:val="fr-FR"/>
              </w:rPr>
              <w:t>annex</w:t>
            </w:r>
            <w:proofErr w:type="spellEnd"/>
            <w:r w:rsidRPr="004072F4">
              <w:rPr>
                <w:rFonts w:ascii="Arial" w:eastAsia="Times New Roman" w:hAnsi="Arial"/>
                <w:b/>
                <w:sz w:val="18"/>
                <w:lang w:val="fr-FR"/>
              </w:rPr>
              <w:t xml:space="preserve"> G)</w:t>
            </w:r>
          </w:p>
        </w:tc>
        <w:tc>
          <w:tcPr>
            <w:tcW w:w="1176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4072F4">
              <w:rPr>
                <w:rFonts w:ascii="Arial" w:eastAsia="Times New Roman" w:hAnsi="Arial"/>
                <w:b/>
                <w:sz w:val="18"/>
              </w:rPr>
              <w:t>Fraction of maximum throughput</w:t>
            </w:r>
          </w:p>
        </w:tc>
        <w:tc>
          <w:tcPr>
            <w:tcW w:w="1402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4072F4">
              <w:rPr>
                <w:rFonts w:ascii="Arial" w:eastAsia="Times New Roman" w:hAnsi="Arial"/>
                <w:b/>
                <w:sz w:val="18"/>
              </w:rPr>
              <w:t>FRC</w:t>
            </w:r>
            <w:r w:rsidRPr="004072F4">
              <w:rPr>
                <w:rFonts w:ascii="Arial" w:eastAsia="Times New Roman" w:hAnsi="Arial"/>
                <w:b/>
                <w:sz w:val="18"/>
              </w:rPr>
              <w:br/>
              <w:t>(annex A)</w:t>
            </w:r>
          </w:p>
        </w:tc>
        <w:tc>
          <w:tcPr>
            <w:tcW w:w="1417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4072F4">
              <w:rPr>
                <w:rFonts w:ascii="Arial" w:eastAsia="Times New Roman" w:hAnsi="Arial"/>
                <w:b/>
                <w:sz w:val="18"/>
              </w:rPr>
              <w:t>Additional DM-RS position</w:t>
            </w:r>
          </w:p>
        </w:tc>
        <w:tc>
          <w:tcPr>
            <w:tcW w:w="847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4072F4">
              <w:rPr>
                <w:rFonts w:ascii="Arial" w:eastAsia="Times New Roman" w:hAnsi="Arial"/>
                <w:b/>
                <w:sz w:val="18"/>
              </w:rPr>
              <w:t>SNR</w:t>
            </w:r>
          </w:p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4072F4">
              <w:rPr>
                <w:rFonts w:ascii="Arial" w:eastAsia="Times New Roman" w:hAnsi="Arial"/>
                <w:b/>
                <w:sz w:val="18"/>
              </w:rPr>
              <w:t>(dB)</w:t>
            </w:r>
          </w:p>
        </w:tc>
      </w:tr>
      <w:tr w:rsidR="004072F4" w:rsidRPr="004072F4" w:rsidTr="001A5547">
        <w:trPr>
          <w:trHeight w:val="105"/>
        </w:trPr>
        <w:tc>
          <w:tcPr>
            <w:tcW w:w="1008" w:type="dxa"/>
            <w:vMerge w:val="restart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072F4">
              <w:rPr>
                <w:rFonts w:ascii="Arial" w:eastAsia="Times New Roman" w:hAnsi="Arial"/>
                <w:sz w:val="18"/>
              </w:rPr>
              <w:t>1</w:t>
            </w:r>
          </w:p>
        </w:tc>
        <w:tc>
          <w:tcPr>
            <w:tcW w:w="1080" w:type="dxa"/>
            <w:vMerge w:val="restart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072F4">
              <w:rPr>
                <w:rFonts w:ascii="Arial" w:eastAsia="Times New Roman" w:hAnsi="Arial"/>
                <w:sz w:val="18"/>
              </w:rPr>
              <w:t>2</w:t>
            </w:r>
          </w:p>
        </w:tc>
        <w:tc>
          <w:tcPr>
            <w:tcW w:w="886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072F4">
              <w:rPr>
                <w:rFonts w:ascii="Arial" w:eastAsia="Times New Roman" w:hAnsi="Arial"/>
                <w:sz w:val="18"/>
              </w:rPr>
              <w:t>Normal</w:t>
            </w:r>
          </w:p>
        </w:tc>
        <w:tc>
          <w:tcPr>
            <w:tcW w:w="1961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072F4">
              <w:rPr>
                <w:rFonts w:ascii="Arial" w:eastAsia="Times New Roman" w:hAnsi="Arial"/>
                <w:sz w:val="18"/>
              </w:rPr>
              <w:t>TDLB100-400 Low</w:t>
            </w:r>
          </w:p>
        </w:tc>
        <w:tc>
          <w:tcPr>
            <w:tcW w:w="1176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072F4">
              <w:rPr>
                <w:rFonts w:ascii="Arial" w:eastAsia="Times New Roman" w:hAnsi="Arial"/>
                <w:sz w:val="18"/>
              </w:rPr>
              <w:t>70 %</w:t>
            </w:r>
          </w:p>
        </w:tc>
        <w:tc>
          <w:tcPr>
            <w:tcW w:w="1402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072F4">
              <w:rPr>
                <w:rFonts w:ascii="Arial" w:eastAsia="Times New Roman" w:hAnsi="Arial"/>
                <w:sz w:val="18"/>
                <w:lang w:eastAsia="zh-CN"/>
              </w:rPr>
              <w:t>G-FR1-A3-9</w:t>
            </w:r>
          </w:p>
        </w:tc>
        <w:tc>
          <w:tcPr>
            <w:tcW w:w="1417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072F4">
              <w:rPr>
                <w:rFonts w:ascii="Arial" w:eastAsia="Times New Roman" w:hAnsi="Arial"/>
                <w:sz w:val="18"/>
              </w:rPr>
              <w:t>pos1</w:t>
            </w:r>
          </w:p>
        </w:tc>
        <w:tc>
          <w:tcPr>
            <w:tcW w:w="847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072F4">
              <w:rPr>
                <w:rFonts w:ascii="Arial" w:eastAsia="Times New Roman" w:hAnsi="Arial"/>
                <w:sz w:val="18"/>
              </w:rPr>
              <w:t>[-2.0]</w:t>
            </w:r>
          </w:p>
        </w:tc>
      </w:tr>
      <w:tr w:rsidR="004072F4" w:rsidRPr="004072F4" w:rsidTr="001A5547">
        <w:trPr>
          <w:trHeight w:val="105"/>
        </w:trPr>
        <w:tc>
          <w:tcPr>
            <w:tcW w:w="1008" w:type="dxa"/>
            <w:vMerge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080" w:type="dxa"/>
            <w:vMerge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886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072F4">
              <w:rPr>
                <w:rFonts w:ascii="Arial" w:eastAsia="Times New Roman" w:hAnsi="Arial"/>
                <w:sz w:val="18"/>
              </w:rPr>
              <w:t>Normal</w:t>
            </w:r>
          </w:p>
        </w:tc>
        <w:tc>
          <w:tcPr>
            <w:tcW w:w="1961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072F4">
              <w:rPr>
                <w:rFonts w:ascii="Arial" w:eastAsia="Times New Roman" w:hAnsi="Arial"/>
                <w:sz w:val="18"/>
              </w:rPr>
              <w:t>TDLC300-100 Low</w:t>
            </w:r>
          </w:p>
        </w:tc>
        <w:tc>
          <w:tcPr>
            <w:tcW w:w="1176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072F4">
              <w:rPr>
                <w:rFonts w:ascii="Arial" w:eastAsia="Times New Roman" w:hAnsi="Arial"/>
                <w:sz w:val="18"/>
              </w:rPr>
              <w:t>70 %</w:t>
            </w:r>
          </w:p>
        </w:tc>
        <w:tc>
          <w:tcPr>
            <w:tcW w:w="1402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072F4">
              <w:rPr>
                <w:rFonts w:ascii="Arial" w:eastAsia="Times New Roman" w:hAnsi="Arial"/>
                <w:sz w:val="18"/>
                <w:lang w:eastAsia="zh-CN"/>
              </w:rPr>
              <w:t>G-FR1-A4-9</w:t>
            </w:r>
          </w:p>
        </w:tc>
        <w:tc>
          <w:tcPr>
            <w:tcW w:w="1417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072F4">
              <w:rPr>
                <w:rFonts w:ascii="Arial" w:eastAsia="Times New Roman" w:hAnsi="Arial"/>
                <w:sz w:val="18"/>
              </w:rPr>
              <w:t>pos1</w:t>
            </w:r>
          </w:p>
        </w:tc>
        <w:tc>
          <w:tcPr>
            <w:tcW w:w="847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072F4">
              <w:rPr>
                <w:rFonts w:ascii="Arial" w:eastAsia="Times New Roman" w:hAnsi="Arial"/>
                <w:sz w:val="18"/>
              </w:rPr>
              <w:t>[11.0]</w:t>
            </w:r>
          </w:p>
        </w:tc>
      </w:tr>
      <w:tr w:rsidR="004072F4" w:rsidRPr="004072F4" w:rsidTr="001A5547">
        <w:trPr>
          <w:trHeight w:val="105"/>
        </w:trPr>
        <w:tc>
          <w:tcPr>
            <w:tcW w:w="1008" w:type="dxa"/>
            <w:vMerge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080" w:type="dxa"/>
            <w:vMerge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886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072F4">
              <w:rPr>
                <w:rFonts w:ascii="Arial" w:eastAsia="Times New Roman" w:hAnsi="Arial"/>
                <w:sz w:val="18"/>
              </w:rPr>
              <w:t>Normal</w:t>
            </w:r>
          </w:p>
        </w:tc>
        <w:tc>
          <w:tcPr>
            <w:tcW w:w="1961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072F4">
              <w:rPr>
                <w:rFonts w:ascii="Arial" w:eastAsia="Times New Roman" w:hAnsi="Arial"/>
                <w:sz w:val="18"/>
              </w:rPr>
              <w:t>TDLA30-10 Low</w:t>
            </w:r>
          </w:p>
        </w:tc>
        <w:tc>
          <w:tcPr>
            <w:tcW w:w="1176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072F4">
              <w:rPr>
                <w:rFonts w:ascii="Arial" w:eastAsia="Times New Roman" w:hAnsi="Arial"/>
                <w:sz w:val="18"/>
              </w:rPr>
              <w:t>70 %</w:t>
            </w:r>
          </w:p>
        </w:tc>
        <w:tc>
          <w:tcPr>
            <w:tcW w:w="1402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072F4">
              <w:rPr>
                <w:rFonts w:ascii="Arial" w:eastAsia="Times New Roman" w:hAnsi="Arial"/>
                <w:sz w:val="18"/>
                <w:lang w:eastAsia="zh-CN"/>
              </w:rPr>
              <w:t>G-FR1-A5-9</w:t>
            </w:r>
          </w:p>
        </w:tc>
        <w:tc>
          <w:tcPr>
            <w:tcW w:w="1417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072F4">
              <w:rPr>
                <w:rFonts w:ascii="Arial" w:eastAsia="Times New Roman" w:hAnsi="Arial"/>
                <w:sz w:val="18"/>
              </w:rPr>
              <w:t>pos1</w:t>
            </w:r>
          </w:p>
        </w:tc>
        <w:tc>
          <w:tcPr>
            <w:tcW w:w="847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072F4">
              <w:rPr>
                <w:rFonts w:ascii="Arial" w:eastAsia="Times New Roman" w:hAnsi="Arial"/>
                <w:sz w:val="18"/>
              </w:rPr>
              <w:t>[13.2]</w:t>
            </w:r>
          </w:p>
        </w:tc>
      </w:tr>
      <w:tr w:rsidR="004072F4" w:rsidRPr="004072F4" w:rsidTr="001A5547">
        <w:trPr>
          <w:trHeight w:val="105"/>
        </w:trPr>
        <w:tc>
          <w:tcPr>
            <w:tcW w:w="1008" w:type="dxa"/>
            <w:vMerge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080" w:type="dxa"/>
            <w:vMerge w:val="restart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072F4">
              <w:rPr>
                <w:rFonts w:ascii="Arial" w:eastAsia="Times New Roman" w:hAnsi="Arial"/>
                <w:sz w:val="18"/>
              </w:rPr>
              <w:t>4</w:t>
            </w:r>
          </w:p>
        </w:tc>
        <w:tc>
          <w:tcPr>
            <w:tcW w:w="886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072F4">
              <w:rPr>
                <w:rFonts w:ascii="Arial" w:eastAsia="Times New Roman" w:hAnsi="Arial"/>
                <w:sz w:val="18"/>
              </w:rPr>
              <w:t>Normal</w:t>
            </w:r>
          </w:p>
        </w:tc>
        <w:tc>
          <w:tcPr>
            <w:tcW w:w="1961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072F4">
              <w:rPr>
                <w:rFonts w:ascii="Arial" w:eastAsia="Times New Roman" w:hAnsi="Arial"/>
                <w:sz w:val="18"/>
              </w:rPr>
              <w:t>TDLB100-400 Low</w:t>
            </w:r>
          </w:p>
        </w:tc>
        <w:tc>
          <w:tcPr>
            <w:tcW w:w="1176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072F4">
              <w:rPr>
                <w:rFonts w:ascii="Arial" w:eastAsia="Times New Roman" w:hAnsi="Arial"/>
                <w:sz w:val="18"/>
              </w:rPr>
              <w:t>70 %</w:t>
            </w:r>
          </w:p>
        </w:tc>
        <w:tc>
          <w:tcPr>
            <w:tcW w:w="1402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072F4">
              <w:rPr>
                <w:rFonts w:ascii="Arial" w:eastAsia="Times New Roman" w:hAnsi="Arial"/>
                <w:sz w:val="18"/>
                <w:lang w:eastAsia="zh-CN"/>
              </w:rPr>
              <w:t>G-FR1-A3-9</w:t>
            </w:r>
          </w:p>
        </w:tc>
        <w:tc>
          <w:tcPr>
            <w:tcW w:w="1417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072F4">
              <w:rPr>
                <w:rFonts w:ascii="Arial" w:eastAsia="Times New Roman" w:hAnsi="Arial"/>
                <w:sz w:val="18"/>
              </w:rPr>
              <w:t>pos1</w:t>
            </w:r>
          </w:p>
        </w:tc>
        <w:tc>
          <w:tcPr>
            <w:tcW w:w="847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072F4">
              <w:rPr>
                <w:rFonts w:ascii="Arial" w:eastAsia="Times New Roman" w:hAnsi="Arial"/>
                <w:sz w:val="18"/>
              </w:rPr>
              <w:t>[-5.3]</w:t>
            </w:r>
          </w:p>
        </w:tc>
      </w:tr>
      <w:tr w:rsidR="004072F4" w:rsidRPr="004072F4" w:rsidTr="001A5547">
        <w:trPr>
          <w:trHeight w:val="105"/>
        </w:trPr>
        <w:tc>
          <w:tcPr>
            <w:tcW w:w="1008" w:type="dxa"/>
            <w:vMerge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080" w:type="dxa"/>
            <w:vMerge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886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072F4">
              <w:rPr>
                <w:rFonts w:ascii="Arial" w:eastAsia="Times New Roman" w:hAnsi="Arial"/>
                <w:sz w:val="18"/>
              </w:rPr>
              <w:t>Normal</w:t>
            </w:r>
          </w:p>
        </w:tc>
        <w:tc>
          <w:tcPr>
            <w:tcW w:w="1961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072F4">
              <w:rPr>
                <w:rFonts w:ascii="Arial" w:eastAsia="Times New Roman" w:hAnsi="Arial"/>
                <w:sz w:val="18"/>
              </w:rPr>
              <w:t>TDLC300-100 Low</w:t>
            </w:r>
          </w:p>
        </w:tc>
        <w:tc>
          <w:tcPr>
            <w:tcW w:w="1176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072F4">
              <w:rPr>
                <w:rFonts w:ascii="Arial" w:eastAsia="Times New Roman" w:hAnsi="Arial"/>
                <w:sz w:val="18"/>
              </w:rPr>
              <w:t>70 %</w:t>
            </w:r>
          </w:p>
        </w:tc>
        <w:tc>
          <w:tcPr>
            <w:tcW w:w="1402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072F4">
              <w:rPr>
                <w:rFonts w:ascii="Arial" w:eastAsia="Times New Roman" w:hAnsi="Arial"/>
                <w:sz w:val="18"/>
                <w:lang w:eastAsia="zh-CN"/>
              </w:rPr>
              <w:t>G-FR1-A4-9</w:t>
            </w:r>
          </w:p>
        </w:tc>
        <w:tc>
          <w:tcPr>
            <w:tcW w:w="1417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072F4">
              <w:rPr>
                <w:rFonts w:ascii="Arial" w:eastAsia="Times New Roman" w:hAnsi="Arial"/>
                <w:sz w:val="18"/>
              </w:rPr>
              <w:t>pos1</w:t>
            </w:r>
          </w:p>
        </w:tc>
        <w:tc>
          <w:tcPr>
            <w:tcW w:w="847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072F4">
              <w:rPr>
                <w:rFonts w:ascii="Arial" w:eastAsia="Times New Roman" w:hAnsi="Arial"/>
                <w:sz w:val="18"/>
              </w:rPr>
              <w:t>[7.1]</w:t>
            </w:r>
          </w:p>
        </w:tc>
      </w:tr>
      <w:tr w:rsidR="004072F4" w:rsidRPr="004072F4" w:rsidTr="001A5547">
        <w:trPr>
          <w:trHeight w:val="105"/>
        </w:trPr>
        <w:tc>
          <w:tcPr>
            <w:tcW w:w="1008" w:type="dxa"/>
            <w:vMerge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080" w:type="dxa"/>
            <w:vMerge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886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072F4">
              <w:rPr>
                <w:rFonts w:ascii="Arial" w:eastAsia="Times New Roman" w:hAnsi="Arial"/>
                <w:sz w:val="18"/>
              </w:rPr>
              <w:t>Normal</w:t>
            </w:r>
          </w:p>
        </w:tc>
        <w:tc>
          <w:tcPr>
            <w:tcW w:w="1961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072F4">
              <w:rPr>
                <w:rFonts w:ascii="Arial" w:eastAsia="Times New Roman" w:hAnsi="Arial"/>
                <w:sz w:val="18"/>
              </w:rPr>
              <w:t>TDLA30-10 Low</w:t>
            </w:r>
          </w:p>
        </w:tc>
        <w:tc>
          <w:tcPr>
            <w:tcW w:w="1176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072F4">
              <w:rPr>
                <w:rFonts w:ascii="Arial" w:eastAsia="Times New Roman" w:hAnsi="Arial"/>
                <w:sz w:val="18"/>
              </w:rPr>
              <w:t>70 %</w:t>
            </w:r>
          </w:p>
        </w:tc>
        <w:tc>
          <w:tcPr>
            <w:tcW w:w="1402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072F4">
              <w:rPr>
                <w:rFonts w:ascii="Arial" w:eastAsia="Times New Roman" w:hAnsi="Arial"/>
                <w:sz w:val="18"/>
                <w:lang w:eastAsia="zh-CN"/>
              </w:rPr>
              <w:t>G-FR1-A5-9</w:t>
            </w:r>
          </w:p>
        </w:tc>
        <w:tc>
          <w:tcPr>
            <w:tcW w:w="1417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072F4">
              <w:rPr>
                <w:rFonts w:ascii="Arial" w:eastAsia="Times New Roman" w:hAnsi="Arial"/>
                <w:sz w:val="18"/>
              </w:rPr>
              <w:t>pos1</w:t>
            </w:r>
          </w:p>
        </w:tc>
        <w:tc>
          <w:tcPr>
            <w:tcW w:w="847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072F4">
              <w:rPr>
                <w:rFonts w:ascii="Arial" w:eastAsia="Times New Roman" w:hAnsi="Arial"/>
                <w:sz w:val="18"/>
              </w:rPr>
              <w:t>[9.4]</w:t>
            </w:r>
          </w:p>
        </w:tc>
      </w:tr>
      <w:tr w:rsidR="004072F4" w:rsidRPr="004072F4" w:rsidTr="001A5547">
        <w:trPr>
          <w:trHeight w:val="105"/>
        </w:trPr>
        <w:tc>
          <w:tcPr>
            <w:tcW w:w="1008" w:type="dxa"/>
            <w:vMerge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080" w:type="dxa"/>
            <w:vMerge w:val="restart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072F4">
              <w:rPr>
                <w:rFonts w:ascii="Arial" w:eastAsia="Times New Roman" w:hAnsi="Arial"/>
                <w:sz w:val="18"/>
              </w:rPr>
              <w:t>8</w:t>
            </w:r>
          </w:p>
        </w:tc>
        <w:tc>
          <w:tcPr>
            <w:tcW w:w="886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072F4">
              <w:rPr>
                <w:rFonts w:ascii="Arial" w:eastAsia="Times New Roman" w:hAnsi="Arial"/>
                <w:sz w:val="18"/>
              </w:rPr>
              <w:t>Normal</w:t>
            </w:r>
          </w:p>
        </w:tc>
        <w:tc>
          <w:tcPr>
            <w:tcW w:w="1961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072F4">
              <w:rPr>
                <w:rFonts w:ascii="Arial" w:eastAsia="Times New Roman" w:hAnsi="Arial"/>
                <w:sz w:val="18"/>
              </w:rPr>
              <w:t>TDLB100-400 Low</w:t>
            </w:r>
          </w:p>
        </w:tc>
        <w:tc>
          <w:tcPr>
            <w:tcW w:w="1176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072F4">
              <w:rPr>
                <w:rFonts w:ascii="Arial" w:eastAsia="Times New Roman" w:hAnsi="Arial"/>
                <w:sz w:val="18"/>
              </w:rPr>
              <w:t>70 %</w:t>
            </w:r>
          </w:p>
        </w:tc>
        <w:tc>
          <w:tcPr>
            <w:tcW w:w="1402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072F4">
              <w:rPr>
                <w:rFonts w:ascii="Arial" w:eastAsia="Times New Roman" w:hAnsi="Arial"/>
                <w:sz w:val="18"/>
                <w:lang w:eastAsia="zh-CN"/>
              </w:rPr>
              <w:t>G-FR1-A3-9</w:t>
            </w:r>
          </w:p>
        </w:tc>
        <w:tc>
          <w:tcPr>
            <w:tcW w:w="1417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072F4">
              <w:rPr>
                <w:rFonts w:ascii="Arial" w:eastAsia="Times New Roman" w:hAnsi="Arial"/>
                <w:sz w:val="18"/>
              </w:rPr>
              <w:t>pos1</w:t>
            </w:r>
          </w:p>
        </w:tc>
        <w:tc>
          <w:tcPr>
            <w:tcW w:w="847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072F4">
              <w:rPr>
                <w:rFonts w:ascii="Arial" w:eastAsia="Times New Roman" w:hAnsi="Arial"/>
                <w:sz w:val="18"/>
              </w:rPr>
              <w:t>[-8.2]</w:t>
            </w:r>
          </w:p>
        </w:tc>
      </w:tr>
      <w:tr w:rsidR="004072F4" w:rsidRPr="004072F4" w:rsidTr="001A5547">
        <w:trPr>
          <w:trHeight w:val="105"/>
        </w:trPr>
        <w:tc>
          <w:tcPr>
            <w:tcW w:w="1008" w:type="dxa"/>
            <w:vMerge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080" w:type="dxa"/>
            <w:vMerge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886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072F4">
              <w:rPr>
                <w:rFonts w:ascii="Arial" w:eastAsia="Times New Roman" w:hAnsi="Arial"/>
                <w:sz w:val="18"/>
              </w:rPr>
              <w:t>Normal</w:t>
            </w:r>
          </w:p>
        </w:tc>
        <w:tc>
          <w:tcPr>
            <w:tcW w:w="1961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072F4">
              <w:rPr>
                <w:rFonts w:ascii="Arial" w:eastAsia="Times New Roman" w:hAnsi="Arial"/>
                <w:sz w:val="18"/>
              </w:rPr>
              <w:t>TDLC300-100 Low</w:t>
            </w:r>
          </w:p>
        </w:tc>
        <w:tc>
          <w:tcPr>
            <w:tcW w:w="1176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072F4">
              <w:rPr>
                <w:rFonts w:ascii="Arial" w:eastAsia="Times New Roman" w:hAnsi="Arial"/>
                <w:sz w:val="18"/>
              </w:rPr>
              <w:t>70 %</w:t>
            </w:r>
          </w:p>
        </w:tc>
        <w:tc>
          <w:tcPr>
            <w:tcW w:w="1402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072F4">
              <w:rPr>
                <w:rFonts w:ascii="Arial" w:eastAsia="Times New Roman" w:hAnsi="Arial"/>
                <w:sz w:val="18"/>
                <w:lang w:eastAsia="zh-CN"/>
              </w:rPr>
              <w:t>G-FR1-A4-9</w:t>
            </w:r>
          </w:p>
        </w:tc>
        <w:tc>
          <w:tcPr>
            <w:tcW w:w="1417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072F4">
              <w:rPr>
                <w:rFonts w:ascii="Arial" w:eastAsia="Times New Roman" w:hAnsi="Arial"/>
                <w:sz w:val="18"/>
              </w:rPr>
              <w:t>pos1</w:t>
            </w:r>
          </w:p>
        </w:tc>
        <w:tc>
          <w:tcPr>
            <w:tcW w:w="847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072F4">
              <w:rPr>
                <w:rFonts w:ascii="Arial" w:eastAsia="Times New Roman" w:hAnsi="Arial"/>
                <w:sz w:val="18"/>
              </w:rPr>
              <w:t>[3.8]</w:t>
            </w:r>
          </w:p>
        </w:tc>
      </w:tr>
      <w:tr w:rsidR="004072F4" w:rsidRPr="004072F4" w:rsidTr="001A5547">
        <w:trPr>
          <w:trHeight w:val="105"/>
        </w:trPr>
        <w:tc>
          <w:tcPr>
            <w:tcW w:w="1008" w:type="dxa"/>
            <w:vMerge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080" w:type="dxa"/>
            <w:vMerge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886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072F4">
              <w:rPr>
                <w:rFonts w:ascii="Arial" w:eastAsia="Times New Roman" w:hAnsi="Arial"/>
                <w:sz w:val="18"/>
              </w:rPr>
              <w:t>Normal</w:t>
            </w:r>
          </w:p>
        </w:tc>
        <w:tc>
          <w:tcPr>
            <w:tcW w:w="1961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072F4">
              <w:rPr>
                <w:rFonts w:ascii="Arial" w:eastAsia="Times New Roman" w:hAnsi="Arial"/>
                <w:sz w:val="18"/>
              </w:rPr>
              <w:t>TDLA30-10 Low</w:t>
            </w:r>
          </w:p>
        </w:tc>
        <w:tc>
          <w:tcPr>
            <w:tcW w:w="1176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072F4">
              <w:rPr>
                <w:rFonts w:ascii="Arial" w:eastAsia="Times New Roman" w:hAnsi="Arial"/>
                <w:sz w:val="18"/>
              </w:rPr>
              <w:t>70 %</w:t>
            </w:r>
          </w:p>
        </w:tc>
        <w:tc>
          <w:tcPr>
            <w:tcW w:w="1402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072F4">
              <w:rPr>
                <w:rFonts w:ascii="Arial" w:eastAsia="Times New Roman" w:hAnsi="Arial"/>
                <w:sz w:val="18"/>
                <w:lang w:eastAsia="zh-CN"/>
              </w:rPr>
              <w:t>G-FR1-A5-9</w:t>
            </w:r>
          </w:p>
        </w:tc>
        <w:tc>
          <w:tcPr>
            <w:tcW w:w="1417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072F4">
              <w:rPr>
                <w:rFonts w:ascii="Arial" w:eastAsia="Times New Roman" w:hAnsi="Arial"/>
                <w:sz w:val="18"/>
              </w:rPr>
              <w:t>pos1</w:t>
            </w:r>
          </w:p>
        </w:tc>
        <w:tc>
          <w:tcPr>
            <w:tcW w:w="847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072F4">
              <w:rPr>
                <w:rFonts w:ascii="Arial" w:eastAsia="Times New Roman" w:hAnsi="Arial"/>
                <w:sz w:val="18"/>
              </w:rPr>
              <w:t>[6.3]</w:t>
            </w:r>
          </w:p>
        </w:tc>
      </w:tr>
      <w:tr w:rsidR="004072F4" w:rsidRPr="004072F4" w:rsidTr="001A5547">
        <w:trPr>
          <w:trHeight w:val="105"/>
        </w:trPr>
        <w:tc>
          <w:tcPr>
            <w:tcW w:w="1008" w:type="dxa"/>
            <w:vMerge w:val="restart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072F4">
              <w:rPr>
                <w:rFonts w:ascii="Arial" w:eastAsia="Times New Roman" w:hAnsi="Arial"/>
                <w:sz w:val="18"/>
              </w:rPr>
              <w:t>2</w:t>
            </w:r>
          </w:p>
        </w:tc>
        <w:tc>
          <w:tcPr>
            <w:tcW w:w="1080" w:type="dxa"/>
            <w:vMerge w:val="restart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072F4">
              <w:rPr>
                <w:rFonts w:ascii="Arial" w:eastAsia="Times New Roman" w:hAnsi="Arial"/>
                <w:sz w:val="18"/>
              </w:rPr>
              <w:t>2</w:t>
            </w:r>
          </w:p>
        </w:tc>
        <w:tc>
          <w:tcPr>
            <w:tcW w:w="886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072F4">
              <w:rPr>
                <w:rFonts w:ascii="Arial" w:eastAsia="Times New Roman" w:hAnsi="Arial"/>
                <w:sz w:val="18"/>
              </w:rPr>
              <w:t>Normal</w:t>
            </w:r>
          </w:p>
        </w:tc>
        <w:tc>
          <w:tcPr>
            <w:tcW w:w="1961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072F4">
              <w:rPr>
                <w:rFonts w:ascii="Arial" w:eastAsia="Times New Roman" w:hAnsi="Arial"/>
                <w:sz w:val="18"/>
              </w:rPr>
              <w:t>TDLB100-400 Low</w:t>
            </w:r>
          </w:p>
        </w:tc>
        <w:tc>
          <w:tcPr>
            <w:tcW w:w="1176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072F4">
              <w:rPr>
                <w:rFonts w:ascii="Arial" w:eastAsia="Times New Roman" w:hAnsi="Arial"/>
                <w:sz w:val="18"/>
              </w:rPr>
              <w:t>70 %</w:t>
            </w:r>
          </w:p>
        </w:tc>
        <w:tc>
          <w:tcPr>
            <w:tcW w:w="1402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072F4">
              <w:rPr>
                <w:rFonts w:ascii="Arial" w:eastAsia="Times New Roman" w:hAnsi="Arial"/>
                <w:sz w:val="18"/>
                <w:lang w:eastAsia="zh-CN"/>
              </w:rPr>
              <w:t>G-FR1-A3-23</w:t>
            </w:r>
          </w:p>
        </w:tc>
        <w:tc>
          <w:tcPr>
            <w:tcW w:w="1417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072F4">
              <w:rPr>
                <w:rFonts w:ascii="Arial" w:eastAsia="Times New Roman" w:hAnsi="Arial"/>
                <w:sz w:val="18"/>
              </w:rPr>
              <w:t>pos1</w:t>
            </w:r>
          </w:p>
        </w:tc>
        <w:tc>
          <w:tcPr>
            <w:tcW w:w="847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072F4">
              <w:rPr>
                <w:rFonts w:ascii="Arial" w:eastAsia="Times New Roman" w:hAnsi="Arial"/>
                <w:sz w:val="18"/>
              </w:rPr>
              <w:t>[1.8]</w:t>
            </w:r>
          </w:p>
        </w:tc>
      </w:tr>
      <w:tr w:rsidR="004072F4" w:rsidRPr="004072F4" w:rsidTr="001A5547">
        <w:trPr>
          <w:trHeight w:val="105"/>
        </w:trPr>
        <w:tc>
          <w:tcPr>
            <w:tcW w:w="1008" w:type="dxa"/>
            <w:vMerge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080" w:type="dxa"/>
            <w:vMerge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886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072F4">
              <w:rPr>
                <w:rFonts w:ascii="Arial" w:eastAsia="Times New Roman" w:hAnsi="Arial"/>
                <w:sz w:val="18"/>
              </w:rPr>
              <w:t>Normal</w:t>
            </w:r>
          </w:p>
        </w:tc>
        <w:tc>
          <w:tcPr>
            <w:tcW w:w="1961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072F4">
              <w:rPr>
                <w:rFonts w:ascii="Arial" w:eastAsia="Times New Roman" w:hAnsi="Arial"/>
                <w:sz w:val="18"/>
              </w:rPr>
              <w:t>TDLC300-100 Low</w:t>
            </w:r>
          </w:p>
        </w:tc>
        <w:tc>
          <w:tcPr>
            <w:tcW w:w="1176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072F4">
              <w:rPr>
                <w:rFonts w:ascii="Arial" w:eastAsia="Times New Roman" w:hAnsi="Arial"/>
                <w:sz w:val="18"/>
              </w:rPr>
              <w:t>70 %</w:t>
            </w:r>
          </w:p>
        </w:tc>
        <w:tc>
          <w:tcPr>
            <w:tcW w:w="1402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072F4">
              <w:rPr>
                <w:rFonts w:ascii="Arial" w:eastAsia="Times New Roman" w:hAnsi="Arial"/>
                <w:sz w:val="18"/>
                <w:lang w:eastAsia="zh-CN"/>
              </w:rPr>
              <w:t>G-FR1-A4-23</w:t>
            </w:r>
          </w:p>
        </w:tc>
        <w:tc>
          <w:tcPr>
            <w:tcW w:w="1417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072F4">
              <w:rPr>
                <w:rFonts w:ascii="Arial" w:eastAsia="Times New Roman" w:hAnsi="Arial"/>
                <w:sz w:val="18"/>
              </w:rPr>
              <w:t>pos1</w:t>
            </w:r>
          </w:p>
        </w:tc>
        <w:tc>
          <w:tcPr>
            <w:tcW w:w="847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072F4">
              <w:rPr>
                <w:rFonts w:ascii="Arial" w:eastAsia="Times New Roman" w:hAnsi="Arial"/>
                <w:sz w:val="18"/>
              </w:rPr>
              <w:t>[19.3]</w:t>
            </w:r>
          </w:p>
        </w:tc>
      </w:tr>
      <w:tr w:rsidR="004072F4" w:rsidRPr="004072F4" w:rsidTr="001A5547">
        <w:trPr>
          <w:trHeight w:val="105"/>
        </w:trPr>
        <w:tc>
          <w:tcPr>
            <w:tcW w:w="1008" w:type="dxa"/>
            <w:vMerge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080" w:type="dxa"/>
            <w:vMerge w:val="restart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072F4">
              <w:rPr>
                <w:rFonts w:ascii="Arial" w:eastAsia="Times New Roman" w:hAnsi="Arial"/>
                <w:sz w:val="18"/>
              </w:rPr>
              <w:t>4</w:t>
            </w:r>
          </w:p>
        </w:tc>
        <w:tc>
          <w:tcPr>
            <w:tcW w:w="886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072F4">
              <w:rPr>
                <w:rFonts w:ascii="Arial" w:eastAsia="Times New Roman" w:hAnsi="Arial"/>
                <w:sz w:val="18"/>
              </w:rPr>
              <w:t>Normal</w:t>
            </w:r>
          </w:p>
        </w:tc>
        <w:tc>
          <w:tcPr>
            <w:tcW w:w="1961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072F4">
              <w:rPr>
                <w:rFonts w:ascii="Arial" w:eastAsia="Times New Roman" w:hAnsi="Arial"/>
                <w:sz w:val="18"/>
              </w:rPr>
              <w:t>TDLB100-400 Low</w:t>
            </w:r>
          </w:p>
        </w:tc>
        <w:tc>
          <w:tcPr>
            <w:tcW w:w="1176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072F4">
              <w:rPr>
                <w:rFonts w:ascii="Arial" w:eastAsia="Times New Roman" w:hAnsi="Arial"/>
                <w:sz w:val="18"/>
              </w:rPr>
              <w:t>70 %</w:t>
            </w:r>
          </w:p>
        </w:tc>
        <w:tc>
          <w:tcPr>
            <w:tcW w:w="1402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072F4">
              <w:rPr>
                <w:rFonts w:ascii="Arial" w:eastAsia="Times New Roman" w:hAnsi="Arial"/>
                <w:sz w:val="18"/>
                <w:lang w:eastAsia="zh-CN"/>
              </w:rPr>
              <w:t>G-FR1-A3-23</w:t>
            </w:r>
          </w:p>
        </w:tc>
        <w:tc>
          <w:tcPr>
            <w:tcW w:w="1417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072F4">
              <w:rPr>
                <w:rFonts w:ascii="Arial" w:eastAsia="Times New Roman" w:hAnsi="Arial"/>
                <w:sz w:val="18"/>
              </w:rPr>
              <w:t>pos1</w:t>
            </w:r>
          </w:p>
        </w:tc>
        <w:tc>
          <w:tcPr>
            <w:tcW w:w="847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072F4">
              <w:rPr>
                <w:rFonts w:ascii="Arial" w:eastAsia="Times New Roman" w:hAnsi="Arial"/>
                <w:sz w:val="18"/>
              </w:rPr>
              <w:t>[-2.1]</w:t>
            </w:r>
          </w:p>
        </w:tc>
      </w:tr>
      <w:tr w:rsidR="004072F4" w:rsidRPr="004072F4" w:rsidTr="001A5547">
        <w:trPr>
          <w:trHeight w:val="105"/>
        </w:trPr>
        <w:tc>
          <w:tcPr>
            <w:tcW w:w="1008" w:type="dxa"/>
            <w:vMerge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080" w:type="dxa"/>
            <w:vMerge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886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072F4">
              <w:rPr>
                <w:rFonts w:ascii="Arial" w:eastAsia="Times New Roman" w:hAnsi="Arial"/>
                <w:sz w:val="18"/>
              </w:rPr>
              <w:t>Normal</w:t>
            </w:r>
          </w:p>
        </w:tc>
        <w:tc>
          <w:tcPr>
            <w:tcW w:w="1961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072F4">
              <w:rPr>
                <w:rFonts w:ascii="Arial" w:eastAsia="Times New Roman" w:hAnsi="Arial"/>
                <w:sz w:val="18"/>
              </w:rPr>
              <w:t>TDLC300-100 Low</w:t>
            </w:r>
          </w:p>
        </w:tc>
        <w:tc>
          <w:tcPr>
            <w:tcW w:w="1176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072F4">
              <w:rPr>
                <w:rFonts w:ascii="Arial" w:eastAsia="Times New Roman" w:hAnsi="Arial"/>
                <w:sz w:val="18"/>
              </w:rPr>
              <w:t>70 %</w:t>
            </w:r>
          </w:p>
        </w:tc>
        <w:tc>
          <w:tcPr>
            <w:tcW w:w="1402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072F4">
              <w:rPr>
                <w:rFonts w:ascii="Arial" w:eastAsia="Times New Roman" w:hAnsi="Arial"/>
                <w:sz w:val="18"/>
                <w:lang w:eastAsia="zh-CN"/>
              </w:rPr>
              <w:t>G-FR1-A4-23</w:t>
            </w:r>
          </w:p>
        </w:tc>
        <w:tc>
          <w:tcPr>
            <w:tcW w:w="1417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072F4">
              <w:rPr>
                <w:rFonts w:ascii="Arial" w:eastAsia="Times New Roman" w:hAnsi="Arial"/>
                <w:sz w:val="18"/>
              </w:rPr>
              <w:t>pos1</w:t>
            </w:r>
          </w:p>
        </w:tc>
        <w:tc>
          <w:tcPr>
            <w:tcW w:w="847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072F4">
              <w:rPr>
                <w:rFonts w:ascii="Arial" w:eastAsia="Times New Roman" w:hAnsi="Arial"/>
                <w:sz w:val="18"/>
              </w:rPr>
              <w:t>[11.6]</w:t>
            </w:r>
          </w:p>
        </w:tc>
      </w:tr>
      <w:tr w:rsidR="004072F4" w:rsidRPr="004072F4" w:rsidTr="001A5547">
        <w:trPr>
          <w:trHeight w:val="105"/>
        </w:trPr>
        <w:tc>
          <w:tcPr>
            <w:tcW w:w="1008" w:type="dxa"/>
            <w:vMerge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080" w:type="dxa"/>
            <w:vMerge w:val="restart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072F4">
              <w:rPr>
                <w:rFonts w:ascii="Arial" w:eastAsia="Times New Roman" w:hAnsi="Arial"/>
                <w:sz w:val="18"/>
              </w:rPr>
              <w:t>8</w:t>
            </w:r>
          </w:p>
        </w:tc>
        <w:tc>
          <w:tcPr>
            <w:tcW w:w="886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072F4">
              <w:rPr>
                <w:rFonts w:ascii="Arial" w:eastAsia="Times New Roman" w:hAnsi="Arial"/>
                <w:sz w:val="18"/>
              </w:rPr>
              <w:t>Normal</w:t>
            </w:r>
          </w:p>
        </w:tc>
        <w:tc>
          <w:tcPr>
            <w:tcW w:w="1961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072F4">
              <w:rPr>
                <w:rFonts w:ascii="Arial" w:eastAsia="Times New Roman" w:hAnsi="Arial"/>
                <w:sz w:val="18"/>
              </w:rPr>
              <w:t>TDLB100-400 Low</w:t>
            </w:r>
          </w:p>
        </w:tc>
        <w:tc>
          <w:tcPr>
            <w:tcW w:w="1176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072F4">
              <w:rPr>
                <w:rFonts w:ascii="Arial" w:eastAsia="Times New Roman" w:hAnsi="Arial"/>
                <w:sz w:val="18"/>
              </w:rPr>
              <w:t>70 %</w:t>
            </w:r>
          </w:p>
        </w:tc>
        <w:tc>
          <w:tcPr>
            <w:tcW w:w="1402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072F4">
              <w:rPr>
                <w:rFonts w:ascii="Arial" w:eastAsia="Times New Roman" w:hAnsi="Arial"/>
                <w:sz w:val="18"/>
                <w:lang w:eastAsia="zh-CN"/>
              </w:rPr>
              <w:t>G-FR1-A3-23</w:t>
            </w:r>
          </w:p>
        </w:tc>
        <w:tc>
          <w:tcPr>
            <w:tcW w:w="1417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072F4">
              <w:rPr>
                <w:rFonts w:ascii="Arial" w:eastAsia="Times New Roman" w:hAnsi="Arial"/>
                <w:sz w:val="18"/>
              </w:rPr>
              <w:t>pos1</w:t>
            </w:r>
          </w:p>
        </w:tc>
        <w:tc>
          <w:tcPr>
            <w:tcW w:w="847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072F4">
              <w:rPr>
                <w:rFonts w:ascii="Arial" w:eastAsia="Times New Roman" w:hAnsi="Arial"/>
                <w:sz w:val="18"/>
              </w:rPr>
              <w:t>[-5.0]</w:t>
            </w:r>
          </w:p>
        </w:tc>
      </w:tr>
      <w:tr w:rsidR="004072F4" w:rsidRPr="004072F4" w:rsidTr="001A5547">
        <w:trPr>
          <w:trHeight w:val="105"/>
        </w:trPr>
        <w:tc>
          <w:tcPr>
            <w:tcW w:w="1008" w:type="dxa"/>
            <w:vMerge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080" w:type="dxa"/>
            <w:vMerge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886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072F4">
              <w:rPr>
                <w:rFonts w:ascii="Arial" w:eastAsia="Times New Roman" w:hAnsi="Arial"/>
                <w:sz w:val="18"/>
              </w:rPr>
              <w:t>Normal</w:t>
            </w:r>
          </w:p>
        </w:tc>
        <w:tc>
          <w:tcPr>
            <w:tcW w:w="1961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072F4">
              <w:rPr>
                <w:rFonts w:ascii="Arial" w:eastAsia="Times New Roman" w:hAnsi="Arial"/>
                <w:sz w:val="18"/>
              </w:rPr>
              <w:t>TDLC300-100 Low</w:t>
            </w:r>
          </w:p>
        </w:tc>
        <w:tc>
          <w:tcPr>
            <w:tcW w:w="1176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072F4">
              <w:rPr>
                <w:rFonts w:ascii="Arial" w:eastAsia="Times New Roman" w:hAnsi="Arial"/>
                <w:sz w:val="18"/>
              </w:rPr>
              <w:t>70 %</w:t>
            </w:r>
          </w:p>
        </w:tc>
        <w:tc>
          <w:tcPr>
            <w:tcW w:w="1402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072F4">
              <w:rPr>
                <w:rFonts w:ascii="Arial" w:eastAsia="Times New Roman" w:hAnsi="Arial"/>
                <w:sz w:val="18"/>
                <w:lang w:eastAsia="zh-CN"/>
              </w:rPr>
              <w:t>G-FR1-A4-23</w:t>
            </w:r>
          </w:p>
        </w:tc>
        <w:tc>
          <w:tcPr>
            <w:tcW w:w="1417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072F4">
              <w:rPr>
                <w:rFonts w:ascii="Arial" w:eastAsia="Times New Roman" w:hAnsi="Arial"/>
                <w:sz w:val="18"/>
              </w:rPr>
              <w:t>pos1</w:t>
            </w:r>
          </w:p>
        </w:tc>
        <w:tc>
          <w:tcPr>
            <w:tcW w:w="847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072F4">
              <w:rPr>
                <w:rFonts w:ascii="Arial" w:eastAsia="Times New Roman" w:hAnsi="Arial"/>
                <w:sz w:val="18"/>
              </w:rPr>
              <w:t>[7.3]</w:t>
            </w:r>
          </w:p>
        </w:tc>
      </w:tr>
    </w:tbl>
    <w:p w:rsidR="004072F4" w:rsidRPr="004072F4" w:rsidRDefault="004072F4" w:rsidP="004072F4">
      <w:pPr>
        <w:rPr>
          <w:rFonts w:eastAsia="Malgun Gothic"/>
        </w:rPr>
      </w:pPr>
    </w:p>
    <w:p w:rsidR="004072F4" w:rsidRPr="004072F4" w:rsidRDefault="004072F4" w:rsidP="004072F4">
      <w:pPr>
        <w:keepNext/>
        <w:keepLines/>
        <w:spacing w:before="60"/>
        <w:jc w:val="center"/>
        <w:rPr>
          <w:rFonts w:ascii="Arial" w:eastAsia="Malgun Gothic" w:hAnsi="Arial"/>
          <w:b/>
          <w:lang w:eastAsia="zh-CN"/>
        </w:rPr>
      </w:pPr>
      <w:r w:rsidRPr="004072F4">
        <w:rPr>
          <w:rFonts w:ascii="Arial" w:eastAsia="Malgun Gothic" w:hAnsi="Arial"/>
          <w:b/>
        </w:rPr>
        <w:t>Table 8.2.1.5-3: Test requirements for PUSCH, Type A, 20 MHz channel bandwidth</w:t>
      </w:r>
      <w:r w:rsidRPr="004072F4">
        <w:rPr>
          <w:rFonts w:ascii="Arial" w:eastAsia="Malgun Gothic" w:hAnsi="Arial"/>
          <w:b/>
          <w:lang w:eastAsia="zh-CN"/>
        </w:rPr>
        <w:t>, 15 kHz SCS</w:t>
      </w:r>
    </w:p>
    <w:tbl>
      <w:tblPr>
        <w:tblStyle w:val="TableGrid71"/>
        <w:tblW w:w="9747" w:type="dxa"/>
        <w:tblLook w:val="04A0" w:firstRow="1" w:lastRow="0" w:firstColumn="1" w:lastColumn="0" w:noHBand="0" w:noVBand="1"/>
      </w:tblPr>
      <w:tblGrid>
        <w:gridCol w:w="1008"/>
        <w:gridCol w:w="1064"/>
        <w:gridCol w:w="900"/>
        <w:gridCol w:w="1961"/>
        <w:gridCol w:w="1176"/>
        <w:gridCol w:w="1401"/>
        <w:gridCol w:w="1417"/>
        <w:gridCol w:w="820"/>
      </w:tblGrid>
      <w:tr w:rsidR="004072F4" w:rsidRPr="004072F4" w:rsidTr="001A5547">
        <w:tc>
          <w:tcPr>
            <w:tcW w:w="1008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72F4">
              <w:rPr>
                <w:rFonts w:ascii="Arial" w:hAnsi="Arial"/>
                <w:b/>
                <w:sz w:val="18"/>
              </w:rPr>
              <w:t xml:space="preserve">Number of </w:t>
            </w:r>
            <w:r w:rsidRPr="004072F4">
              <w:rPr>
                <w:rFonts w:ascii="Arial" w:hAnsi="Arial"/>
                <w:b/>
                <w:sz w:val="18"/>
                <w:lang w:eastAsia="zh-CN"/>
              </w:rPr>
              <w:t>T</w:t>
            </w:r>
            <w:r w:rsidRPr="004072F4">
              <w:rPr>
                <w:rFonts w:ascii="Arial" w:hAnsi="Arial"/>
                <w:b/>
                <w:sz w:val="18"/>
              </w:rPr>
              <w:t>X antennas</w:t>
            </w:r>
          </w:p>
        </w:tc>
        <w:tc>
          <w:tcPr>
            <w:tcW w:w="1064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72F4">
              <w:rPr>
                <w:rFonts w:ascii="Arial" w:hAnsi="Arial"/>
                <w:b/>
                <w:sz w:val="18"/>
              </w:rPr>
              <w:t>Number of RX antennas</w:t>
            </w:r>
          </w:p>
        </w:tc>
        <w:tc>
          <w:tcPr>
            <w:tcW w:w="900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72F4">
              <w:rPr>
                <w:rFonts w:ascii="Arial" w:hAnsi="Arial"/>
                <w:b/>
                <w:sz w:val="18"/>
              </w:rPr>
              <w:t>Cyclic prefix</w:t>
            </w:r>
          </w:p>
        </w:tc>
        <w:tc>
          <w:tcPr>
            <w:tcW w:w="1961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4072F4">
              <w:rPr>
                <w:rFonts w:ascii="Arial" w:hAnsi="Arial"/>
                <w:b/>
                <w:sz w:val="18"/>
                <w:lang w:val="fr-FR"/>
              </w:rPr>
              <w:t>Propagation conditions</w:t>
            </w:r>
            <w:r w:rsidRPr="004072F4">
              <w:rPr>
                <w:rFonts w:ascii="Arial" w:hAnsi="Arial"/>
                <w:b/>
                <w:sz w:val="18"/>
                <w:lang w:val="fr-FR" w:eastAsia="zh-CN"/>
              </w:rPr>
              <w:t xml:space="preserve"> </w:t>
            </w:r>
            <w:r w:rsidRPr="004072F4">
              <w:rPr>
                <w:rFonts w:ascii="Arial" w:hAnsi="Arial"/>
                <w:b/>
                <w:sz w:val="18"/>
                <w:lang w:val="fr-FR"/>
              </w:rPr>
              <w:t xml:space="preserve">and </w:t>
            </w:r>
            <w:proofErr w:type="spellStart"/>
            <w:r w:rsidRPr="004072F4">
              <w:rPr>
                <w:rFonts w:ascii="Arial" w:hAnsi="Arial"/>
                <w:b/>
                <w:sz w:val="18"/>
                <w:lang w:val="fr-FR" w:eastAsia="zh-CN"/>
              </w:rPr>
              <w:t>c</w:t>
            </w:r>
            <w:r w:rsidRPr="004072F4">
              <w:rPr>
                <w:rFonts w:ascii="Arial" w:hAnsi="Arial"/>
                <w:b/>
                <w:sz w:val="18"/>
                <w:lang w:val="fr-FR"/>
              </w:rPr>
              <w:t>orrelation</w:t>
            </w:r>
            <w:proofErr w:type="spellEnd"/>
            <w:r w:rsidRPr="004072F4">
              <w:rPr>
                <w:rFonts w:ascii="Arial" w:hAnsi="Arial"/>
                <w:b/>
                <w:sz w:val="18"/>
                <w:lang w:val="fr-FR"/>
              </w:rPr>
              <w:t xml:space="preserve"> </w:t>
            </w:r>
            <w:r w:rsidRPr="004072F4">
              <w:rPr>
                <w:rFonts w:ascii="Arial" w:hAnsi="Arial"/>
                <w:b/>
                <w:sz w:val="18"/>
                <w:lang w:val="fr-FR" w:eastAsia="zh-CN"/>
              </w:rPr>
              <w:t>m</w:t>
            </w:r>
            <w:r w:rsidRPr="004072F4">
              <w:rPr>
                <w:rFonts w:ascii="Arial" w:hAnsi="Arial"/>
                <w:b/>
                <w:sz w:val="18"/>
                <w:lang w:val="fr-FR"/>
              </w:rPr>
              <w:t>atrix (</w:t>
            </w:r>
            <w:proofErr w:type="spellStart"/>
            <w:r w:rsidRPr="004072F4">
              <w:rPr>
                <w:rFonts w:ascii="Arial" w:hAnsi="Arial"/>
                <w:b/>
                <w:sz w:val="18"/>
                <w:lang w:val="fr-FR"/>
              </w:rPr>
              <w:t>annex</w:t>
            </w:r>
            <w:proofErr w:type="spellEnd"/>
            <w:r w:rsidRPr="004072F4">
              <w:rPr>
                <w:rFonts w:ascii="Arial" w:hAnsi="Arial"/>
                <w:b/>
                <w:sz w:val="18"/>
                <w:lang w:val="fr-FR"/>
              </w:rPr>
              <w:t xml:space="preserve"> G)</w:t>
            </w:r>
          </w:p>
        </w:tc>
        <w:tc>
          <w:tcPr>
            <w:tcW w:w="1176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72F4">
              <w:rPr>
                <w:rFonts w:ascii="Arial" w:hAnsi="Arial"/>
                <w:b/>
                <w:sz w:val="18"/>
              </w:rPr>
              <w:t>Fraction of maximum throughput</w:t>
            </w:r>
          </w:p>
        </w:tc>
        <w:tc>
          <w:tcPr>
            <w:tcW w:w="1401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72F4">
              <w:rPr>
                <w:rFonts w:ascii="Arial" w:hAnsi="Arial"/>
                <w:b/>
                <w:sz w:val="18"/>
              </w:rPr>
              <w:t>FRC</w:t>
            </w:r>
            <w:r w:rsidRPr="004072F4">
              <w:rPr>
                <w:rFonts w:ascii="Arial" w:hAnsi="Arial"/>
                <w:b/>
                <w:sz w:val="18"/>
              </w:rPr>
              <w:br/>
              <w:t>(annex A)</w:t>
            </w:r>
          </w:p>
        </w:tc>
        <w:tc>
          <w:tcPr>
            <w:tcW w:w="1417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72F4">
              <w:rPr>
                <w:rFonts w:ascii="Arial" w:hAnsi="Arial"/>
                <w:b/>
                <w:sz w:val="18"/>
              </w:rPr>
              <w:t>Additional DM-RS position</w:t>
            </w:r>
          </w:p>
        </w:tc>
        <w:tc>
          <w:tcPr>
            <w:tcW w:w="820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72F4">
              <w:rPr>
                <w:rFonts w:ascii="Arial" w:hAnsi="Arial"/>
                <w:b/>
                <w:sz w:val="18"/>
              </w:rPr>
              <w:t>SNR</w:t>
            </w:r>
          </w:p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72F4">
              <w:rPr>
                <w:rFonts w:ascii="Arial" w:hAnsi="Arial"/>
                <w:b/>
                <w:sz w:val="18"/>
              </w:rPr>
              <w:t>(dB)</w:t>
            </w:r>
          </w:p>
        </w:tc>
      </w:tr>
      <w:tr w:rsidR="004072F4" w:rsidRPr="004072F4" w:rsidTr="001A5547">
        <w:trPr>
          <w:trHeight w:val="105"/>
        </w:trPr>
        <w:tc>
          <w:tcPr>
            <w:tcW w:w="1008" w:type="dxa"/>
            <w:vMerge w:val="restart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064" w:type="dxa"/>
            <w:vMerge w:val="restart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900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961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TDLB100-400 Low</w:t>
            </w:r>
          </w:p>
        </w:tc>
        <w:tc>
          <w:tcPr>
            <w:tcW w:w="1176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401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  <w:lang w:eastAsia="zh-CN"/>
              </w:rPr>
              <w:t>G-FR1-A3-10</w:t>
            </w:r>
          </w:p>
        </w:tc>
        <w:tc>
          <w:tcPr>
            <w:tcW w:w="1417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20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[-1.4]</w:t>
            </w:r>
          </w:p>
        </w:tc>
      </w:tr>
      <w:tr w:rsidR="004072F4" w:rsidRPr="004072F4" w:rsidTr="001A5547">
        <w:trPr>
          <w:trHeight w:val="105"/>
        </w:trPr>
        <w:tc>
          <w:tcPr>
            <w:tcW w:w="1008" w:type="dxa"/>
            <w:vMerge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64" w:type="dxa"/>
            <w:vMerge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00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961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TDLC300-100 Low</w:t>
            </w:r>
          </w:p>
        </w:tc>
        <w:tc>
          <w:tcPr>
            <w:tcW w:w="1176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401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  <w:lang w:eastAsia="zh-CN"/>
              </w:rPr>
              <w:t>G-FR1-A4-10</w:t>
            </w:r>
          </w:p>
        </w:tc>
        <w:tc>
          <w:tcPr>
            <w:tcW w:w="1417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20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[10.9]</w:t>
            </w:r>
          </w:p>
        </w:tc>
      </w:tr>
      <w:tr w:rsidR="004072F4" w:rsidRPr="004072F4" w:rsidTr="001A5547">
        <w:trPr>
          <w:trHeight w:val="105"/>
        </w:trPr>
        <w:tc>
          <w:tcPr>
            <w:tcW w:w="1008" w:type="dxa"/>
            <w:vMerge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64" w:type="dxa"/>
            <w:vMerge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00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961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TDLA30-10 Low</w:t>
            </w:r>
          </w:p>
        </w:tc>
        <w:tc>
          <w:tcPr>
            <w:tcW w:w="1176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401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  <w:lang w:eastAsia="zh-CN"/>
              </w:rPr>
              <w:t>G-FR1-A5-10</w:t>
            </w:r>
          </w:p>
        </w:tc>
        <w:tc>
          <w:tcPr>
            <w:tcW w:w="1417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20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[13.3]</w:t>
            </w:r>
          </w:p>
        </w:tc>
      </w:tr>
      <w:tr w:rsidR="004072F4" w:rsidRPr="004072F4" w:rsidTr="001A5547">
        <w:trPr>
          <w:trHeight w:val="105"/>
        </w:trPr>
        <w:tc>
          <w:tcPr>
            <w:tcW w:w="1008" w:type="dxa"/>
            <w:vMerge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64" w:type="dxa"/>
            <w:vMerge w:val="restart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900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961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TDLB100-400 Low</w:t>
            </w:r>
          </w:p>
        </w:tc>
        <w:tc>
          <w:tcPr>
            <w:tcW w:w="1176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401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  <w:lang w:eastAsia="zh-CN"/>
              </w:rPr>
              <w:t>G-FR1-A3-10</w:t>
            </w:r>
          </w:p>
        </w:tc>
        <w:tc>
          <w:tcPr>
            <w:tcW w:w="1417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20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[-4.9]</w:t>
            </w:r>
          </w:p>
        </w:tc>
      </w:tr>
      <w:tr w:rsidR="004072F4" w:rsidRPr="004072F4" w:rsidTr="001A5547">
        <w:trPr>
          <w:trHeight w:val="105"/>
        </w:trPr>
        <w:tc>
          <w:tcPr>
            <w:tcW w:w="1008" w:type="dxa"/>
            <w:vMerge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64" w:type="dxa"/>
            <w:vMerge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00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961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TDLC300-100 Low</w:t>
            </w:r>
          </w:p>
        </w:tc>
        <w:tc>
          <w:tcPr>
            <w:tcW w:w="1176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401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  <w:lang w:eastAsia="zh-CN"/>
              </w:rPr>
              <w:t>G-FR1-A4-10</w:t>
            </w:r>
          </w:p>
        </w:tc>
        <w:tc>
          <w:tcPr>
            <w:tcW w:w="1417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20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[7.1]</w:t>
            </w:r>
          </w:p>
        </w:tc>
      </w:tr>
      <w:tr w:rsidR="004072F4" w:rsidRPr="004072F4" w:rsidTr="001A5547">
        <w:trPr>
          <w:trHeight w:val="105"/>
        </w:trPr>
        <w:tc>
          <w:tcPr>
            <w:tcW w:w="1008" w:type="dxa"/>
            <w:vMerge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64" w:type="dxa"/>
            <w:vMerge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00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961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TDLA30-10 Low</w:t>
            </w:r>
          </w:p>
        </w:tc>
        <w:tc>
          <w:tcPr>
            <w:tcW w:w="1176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401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  <w:lang w:eastAsia="zh-CN"/>
              </w:rPr>
              <w:t>G-FR1-A5-10</w:t>
            </w:r>
          </w:p>
        </w:tc>
        <w:tc>
          <w:tcPr>
            <w:tcW w:w="1417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20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[9.5]</w:t>
            </w:r>
          </w:p>
        </w:tc>
      </w:tr>
      <w:tr w:rsidR="004072F4" w:rsidRPr="004072F4" w:rsidTr="001A5547">
        <w:trPr>
          <w:trHeight w:val="105"/>
        </w:trPr>
        <w:tc>
          <w:tcPr>
            <w:tcW w:w="1008" w:type="dxa"/>
            <w:vMerge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64" w:type="dxa"/>
            <w:vMerge w:val="restart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8</w:t>
            </w:r>
          </w:p>
        </w:tc>
        <w:tc>
          <w:tcPr>
            <w:tcW w:w="900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961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TDLB100-400 Low</w:t>
            </w:r>
          </w:p>
        </w:tc>
        <w:tc>
          <w:tcPr>
            <w:tcW w:w="1176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401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  <w:lang w:eastAsia="zh-CN"/>
              </w:rPr>
              <w:t>G-FR1-A3-10</w:t>
            </w:r>
          </w:p>
        </w:tc>
        <w:tc>
          <w:tcPr>
            <w:tcW w:w="1417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20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[-8.1]</w:t>
            </w:r>
          </w:p>
        </w:tc>
      </w:tr>
      <w:tr w:rsidR="004072F4" w:rsidRPr="004072F4" w:rsidTr="001A5547">
        <w:trPr>
          <w:trHeight w:val="105"/>
        </w:trPr>
        <w:tc>
          <w:tcPr>
            <w:tcW w:w="1008" w:type="dxa"/>
            <w:vMerge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64" w:type="dxa"/>
            <w:vMerge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00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961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TDLC300-100 Low</w:t>
            </w:r>
          </w:p>
        </w:tc>
        <w:tc>
          <w:tcPr>
            <w:tcW w:w="1176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401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  <w:lang w:eastAsia="zh-CN"/>
              </w:rPr>
              <w:t>G-FR1-A4-10</w:t>
            </w:r>
          </w:p>
        </w:tc>
        <w:tc>
          <w:tcPr>
            <w:tcW w:w="1417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20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[3.7]</w:t>
            </w:r>
          </w:p>
        </w:tc>
      </w:tr>
      <w:tr w:rsidR="004072F4" w:rsidRPr="004072F4" w:rsidTr="001A5547">
        <w:trPr>
          <w:trHeight w:val="105"/>
        </w:trPr>
        <w:tc>
          <w:tcPr>
            <w:tcW w:w="1008" w:type="dxa"/>
            <w:vMerge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64" w:type="dxa"/>
            <w:vMerge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00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961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TDLA30-10 Low</w:t>
            </w:r>
          </w:p>
        </w:tc>
        <w:tc>
          <w:tcPr>
            <w:tcW w:w="1176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401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  <w:lang w:eastAsia="zh-CN"/>
              </w:rPr>
              <w:t>G-FR1-A5-10</w:t>
            </w:r>
          </w:p>
        </w:tc>
        <w:tc>
          <w:tcPr>
            <w:tcW w:w="1417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20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[6.3]</w:t>
            </w:r>
          </w:p>
        </w:tc>
      </w:tr>
      <w:tr w:rsidR="004072F4" w:rsidRPr="004072F4" w:rsidTr="001A5547">
        <w:trPr>
          <w:trHeight w:val="105"/>
        </w:trPr>
        <w:tc>
          <w:tcPr>
            <w:tcW w:w="1008" w:type="dxa"/>
            <w:vMerge w:val="restart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1064" w:type="dxa"/>
            <w:vMerge w:val="restart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900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961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TDLB100-400 Low</w:t>
            </w:r>
          </w:p>
        </w:tc>
        <w:tc>
          <w:tcPr>
            <w:tcW w:w="1176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401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  <w:lang w:eastAsia="zh-CN"/>
              </w:rPr>
              <w:t>G-FR1-A3-24</w:t>
            </w:r>
          </w:p>
        </w:tc>
        <w:tc>
          <w:tcPr>
            <w:tcW w:w="1417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20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[2.5]</w:t>
            </w:r>
          </w:p>
        </w:tc>
      </w:tr>
      <w:tr w:rsidR="004072F4" w:rsidRPr="004072F4" w:rsidTr="001A5547">
        <w:trPr>
          <w:trHeight w:val="105"/>
        </w:trPr>
        <w:tc>
          <w:tcPr>
            <w:tcW w:w="1008" w:type="dxa"/>
            <w:vMerge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64" w:type="dxa"/>
            <w:vMerge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00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961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TDLC300-100 Low</w:t>
            </w:r>
          </w:p>
        </w:tc>
        <w:tc>
          <w:tcPr>
            <w:tcW w:w="1176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401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  <w:lang w:eastAsia="zh-CN"/>
              </w:rPr>
              <w:t>G-FR1-A4-24</w:t>
            </w:r>
          </w:p>
        </w:tc>
        <w:tc>
          <w:tcPr>
            <w:tcW w:w="1417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20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[19.2]</w:t>
            </w:r>
          </w:p>
        </w:tc>
      </w:tr>
      <w:tr w:rsidR="004072F4" w:rsidRPr="004072F4" w:rsidTr="001A5547">
        <w:trPr>
          <w:trHeight w:val="105"/>
        </w:trPr>
        <w:tc>
          <w:tcPr>
            <w:tcW w:w="1008" w:type="dxa"/>
            <w:vMerge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64" w:type="dxa"/>
            <w:vMerge w:val="restart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900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961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TDLB100-400 Low</w:t>
            </w:r>
          </w:p>
        </w:tc>
        <w:tc>
          <w:tcPr>
            <w:tcW w:w="1176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401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  <w:lang w:eastAsia="zh-CN"/>
              </w:rPr>
              <w:t>G-FR1-A3-24</w:t>
            </w:r>
          </w:p>
        </w:tc>
        <w:tc>
          <w:tcPr>
            <w:tcW w:w="1417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20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[-1.4]</w:t>
            </w:r>
          </w:p>
        </w:tc>
      </w:tr>
      <w:tr w:rsidR="004072F4" w:rsidRPr="004072F4" w:rsidTr="001A5547">
        <w:trPr>
          <w:trHeight w:val="105"/>
        </w:trPr>
        <w:tc>
          <w:tcPr>
            <w:tcW w:w="1008" w:type="dxa"/>
            <w:vMerge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64" w:type="dxa"/>
            <w:vMerge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00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961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TDLC300-100 Low</w:t>
            </w:r>
          </w:p>
        </w:tc>
        <w:tc>
          <w:tcPr>
            <w:tcW w:w="1176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401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  <w:lang w:eastAsia="zh-CN"/>
              </w:rPr>
              <w:t>G-FR1-A4-24</w:t>
            </w:r>
          </w:p>
        </w:tc>
        <w:tc>
          <w:tcPr>
            <w:tcW w:w="1417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20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[11.5]</w:t>
            </w:r>
          </w:p>
        </w:tc>
      </w:tr>
      <w:tr w:rsidR="004072F4" w:rsidRPr="004072F4" w:rsidTr="001A5547">
        <w:trPr>
          <w:trHeight w:val="105"/>
        </w:trPr>
        <w:tc>
          <w:tcPr>
            <w:tcW w:w="1008" w:type="dxa"/>
            <w:vMerge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64" w:type="dxa"/>
            <w:vMerge w:val="restart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8</w:t>
            </w:r>
          </w:p>
        </w:tc>
        <w:tc>
          <w:tcPr>
            <w:tcW w:w="900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961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TDLB100-400 Low</w:t>
            </w:r>
          </w:p>
        </w:tc>
        <w:tc>
          <w:tcPr>
            <w:tcW w:w="1176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401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  <w:lang w:eastAsia="zh-CN"/>
              </w:rPr>
              <w:t>G-FR1-A3-24</w:t>
            </w:r>
          </w:p>
        </w:tc>
        <w:tc>
          <w:tcPr>
            <w:tcW w:w="1417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20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[-4.9]</w:t>
            </w:r>
          </w:p>
        </w:tc>
      </w:tr>
      <w:tr w:rsidR="004072F4" w:rsidRPr="004072F4" w:rsidTr="001A5547">
        <w:trPr>
          <w:trHeight w:val="105"/>
        </w:trPr>
        <w:tc>
          <w:tcPr>
            <w:tcW w:w="1008" w:type="dxa"/>
            <w:vMerge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64" w:type="dxa"/>
            <w:vMerge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00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961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TDLC300-100 Low</w:t>
            </w:r>
          </w:p>
        </w:tc>
        <w:tc>
          <w:tcPr>
            <w:tcW w:w="1176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401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  <w:lang w:eastAsia="zh-CN"/>
              </w:rPr>
              <w:t>G-FR1-A4-24</w:t>
            </w:r>
          </w:p>
        </w:tc>
        <w:tc>
          <w:tcPr>
            <w:tcW w:w="1417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20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[7.3]</w:t>
            </w:r>
          </w:p>
        </w:tc>
      </w:tr>
    </w:tbl>
    <w:p w:rsidR="004072F4" w:rsidRPr="004072F4" w:rsidRDefault="004072F4" w:rsidP="004072F4">
      <w:pPr>
        <w:rPr>
          <w:rFonts w:eastAsia="Malgun Gothic"/>
        </w:rPr>
      </w:pPr>
    </w:p>
    <w:p w:rsidR="004072F4" w:rsidRPr="004072F4" w:rsidRDefault="004072F4" w:rsidP="004072F4">
      <w:pPr>
        <w:keepNext/>
        <w:keepLines/>
        <w:spacing w:before="60"/>
        <w:jc w:val="center"/>
        <w:rPr>
          <w:rFonts w:ascii="Arial" w:eastAsia="Malgun Gothic" w:hAnsi="Arial"/>
          <w:b/>
          <w:lang w:eastAsia="zh-CN"/>
        </w:rPr>
      </w:pPr>
      <w:r w:rsidRPr="004072F4">
        <w:rPr>
          <w:rFonts w:ascii="Arial" w:eastAsia="Malgun Gothic" w:hAnsi="Arial"/>
          <w:b/>
        </w:rPr>
        <w:lastRenderedPageBreak/>
        <w:t>Table 8.2.1.5-4: Test requirements for PUSCH, Type A, 10 MHz channel bandwidth</w:t>
      </w:r>
      <w:r w:rsidRPr="004072F4">
        <w:rPr>
          <w:rFonts w:ascii="Arial" w:eastAsia="Malgun Gothic" w:hAnsi="Arial"/>
          <w:b/>
          <w:lang w:eastAsia="zh-CN"/>
        </w:rPr>
        <w:t>, 30 kHz SCS</w:t>
      </w:r>
    </w:p>
    <w:tbl>
      <w:tblPr>
        <w:tblStyle w:val="TableGrid72"/>
        <w:tblW w:w="9777" w:type="dxa"/>
        <w:tblLook w:val="04A0" w:firstRow="1" w:lastRow="0" w:firstColumn="1" w:lastColumn="0" w:noHBand="0" w:noVBand="1"/>
      </w:tblPr>
      <w:tblGrid>
        <w:gridCol w:w="1007"/>
        <w:gridCol w:w="1094"/>
        <w:gridCol w:w="871"/>
        <w:gridCol w:w="1973"/>
        <w:gridCol w:w="1176"/>
        <w:gridCol w:w="1406"/>
        <w:gridCol w:w="1400"/>
        <w:gridCol w:w="850"/>
      </w:tblGrid>
      <w:tr w:rsidR="004072F4" w:rsidRPr="004072F4" w:rsidTr="001A5547">
        <w:tc>
          <w:tcPr>
            <w:tcW w:w="1007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72F4">
              <w:rPr>
                <w:rFonts w:ascii="Arial" w:hAnsi="Arial"/>
                <w:b/>
                <w:sz w:val="18"/>
              </w:rPr>
              <w:t xml:space="preserve">Number of </w:t>
            </w:r>
            <w:r w:rsidRPr="004072F4">
              <w:rPr>
                <w:rFonts w:ascii="Arial" w:hAnsi="Arial"/>
                <w:b/>
                <w:sz w:val="18"/>
                <w:lang w:eastAsia="zh-CN"/>
              </w:rPr>
              <w:t>T</w:t>
            </w:r>
            <w:r w:rsidRPr="004072F4">
              <w:rPr>
                <w:rFonts w:ascii="Arial" w:hAnsi="Arial"/>
                <w:b/>
                <w:sz w:val="18"/>
              </w:rPr>
              <w:t>X antennas</w:t>
            </w:r>
          </w:p>
        </w:tc>
        <w:tc>
          <w:tcPr>
            <w:tcW w:w="1094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72F4">
              <w:rPr>
                <w:rFonts w:ascii="Arial" w:hAnsi="Arial"/>
                <w:b/>
                <w:sz w:val="18"/>
              </w:rPr>
              <w:t>Number of RX antennas</w:t>
            </w:r>
          </w:p>
        </w:tc>
        <w:tc>
          <w:tcPr>
            <w:tcW w:w="871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72F4">
              <w:rPr>
                <w:rFonts w:ascii="Arial" w:hAnsi="Arial"/>
                <w:b/>
                <w:sz w:val="18"/>
              </w:rPr>
              <w:t>Cyclic prefix</w:t>
            </w:r>
          </w:p>
        </w:tc>
        <w:tc>
          <w:tcPr>
            <w:tcW w:w="1973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4072F4">
              <w:rPr>
                <w:rFonts w:ascii="Arial" w:hAnsi="Arial"/>
                <w:b/>
                <w:sz w:val="18"/>
                <w:lang w:val="fr-FR"/>
              </w:rPr>
              <w:t>Propagation conditions</w:t>
            </w:r>
            <w:r w:rsidRPr="004072F4">
              <w:rPr>
                <w:rFonts w:ascii="Arial" w:hAnsi="Arial"/>
                <w:b/>
                <w:sz w:val="18"/>
                <w:lang w:val="fr-FR" w:eastAsia="zh-CN"/>
              </w:rPr>
              <w:t xml:space="preserve"> </w:t>
            </w:r>
            <w:r w:rsidRPr="004072F4">
              <w:rPr>
                <w:rFonts w:ascii="Arial" w:hAnsi="Arial"/>
                <w:b/>
                <w:sz w:val="18"/>
                <w:lang w:val="fr-FR"/>
              </w:rPr>
              <w:t xml:space="preserve">and </w:t>
            </w:r>
            <w:proofErr w:type="spellStart"/>
            <w:r w:rsidRPr="004072F4">
              <w:rPr>
                <w:rFonts w:ascii="Arial" w:hAnsi="Arial"/>
                <w:b/>
                <w:sz w:val="18"/>
                <w:lang w:val="fr-FR" w:eastAsia="zh-CN"/>
              </w:rPr>
              <w:t>c</w:t>
            </w:r>
            <w:r w:rsidRPr="004072F4">
              <w:rPr>
                <w:rFonts w:ascii="Arial" w:hAnsi="Arial"/>
                <w:b/>
                <w:sz w:val="18"/>
                <w:lang w:val="fr-FR"/>
              </w:rPr>
              <w:t>orrelation</w:t>
            </w:r>
            <w:proofErr w:type="spellEnd"/>
            <w:r w:rsidRPr="004072F4">
              <w:rPr>
                <w:rFonts w:ascii="Arial" w:hAnsi="Arial"/>
                <w:b/>
                <w:sz w:val="18"/>
                <w:lang w:val="fr-FR"/>
              </w:rPr>
              <w:t xml:space="preserve"> </w:t>
            </w:r>
            <w:r w:rsidRPr="004072F4">
              <w:rPr>
                <w:rFonts w:ascii="Arial" w:hAnsi="Arial"/>
                <w:b/>
                <w:sz w:val="18"/>
                <w:lang w:val="fr-FR" w:eastAsia="zh-CN"/>
              </w:rPr>
              <w:t>m</w:t>
            </w:r>
            <w:r w:rsidRPr="004072F4">
              <w:rPr>
                <w:rFonts w:ascii="Arial" w:hAnsi="Arial"/>
                <w:b/>
                <w:sz w:val="18"/>
                <w:lang w:val="fr-FR"/>
              </w:rPr>
              <w:t>atrix (</w:t>
            </w:r>
            <w:proofErr w:type="spellStart"/>
            <w:r w:rsidRPr="004072F4">
              <w:rPr>
                <w:rFonts w:ascii="Arial" w:hAnsi="Arial"/>
                <w:b/>
                <w:sz w:val="18"/>
                <w:lang w:val="fr-FR"/>
              </w:rPr>
              <w:t>annex</w:t>
            </w:r>
            <w:proofErr w:type="spellEnd"/>
            <w:r w:rsidRPr="004072F4">
              <w:rPr>
                <w:rFonts w:ascii="Arial" w:hAnsi="Arial"/>
                <w:b/>
                <w:sz w:val="18"/>
                <w:lang w:val="fr-FR"/>
              </w:rPr>
              <w:t xml:space="preserve"> G)</w:t>
            </w:r>
          </w:p>
        </w:tc>
        <w:tc>
          <w:tcPr>
            <w:tcW w:w="1176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72F4">
              <w:rPr>
                <w:rFonts w:ascii="Arial" w:hAnsi="Arial"/>
                <w:b/>
                <w:sz w:val="18"/>
              </w:rPr>
              <w:t>Fraction of maximum throughput</w:t>
            </w:r>
          </w:p>
        </w:tc>
        <w:tc>
          <w:tcPr>
            <w:tcW w:w="1406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72F4">
              <w:rPr>
                <w:rFonts w:ascii="Arial" w:hAnsi="Arial"/>
                <w:b/>
                <w:sz w:val="18"/>
              </w:rPr>
              <w:t>FRC</w:t>
            </w:r>
            <w:r w:rsidRPr="004072F4">
              <w:rPr>
                <w:rFonts w:ascii="Arial" w:hAnsi="Arial"/>
                <w:b/>
                <w:sz w:val="18"/>
              </w:rPr>
              <w:br/>
              <w:t>(annex A)</w:t>
            </w:r>
          </w:p>
        </w:tc>
        <w:tc>
          <w:tcPr>
            <w:tcW w:w="1400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72F4">
              <w:rPr>
                <w:rFonts w:ascii="Arial" w:hAnsi="Arial"/>
                <w:b/>
                <w:sz w:val="18"/>
              </w:rPr>
              <w:t>Additional DM-RS position</w:t>
            </w:r>
          </w:p>
        </w:tc>
        <w:tc>
          <w:tcPr>
            <w:tcW w:w="850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72F4">
              <w:rPr>
                <w:rFonts w:ascii="Arial" w:hAnsi="Arial"/>
                <w:b/>
                <w:sz w:val="18"/>
              </w:rPr>
              <w:t>SNR</w:t>
            </w:r>
          </w:p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72F4">
              <w:rPr>
                <w:rFonts w:ascii="Arial" w:hAnsi="Arial"/>
                <w:b/>
                <w:sz w:val="18"/>
              </w:rPr>
              <w:t>(dB)</w:t>
            </w:r>
          </w:p>
        </w:tc>
      </w:tr>
      <w:tr w:rsidR="004072F4" w:rsidRPr="004072F4" w:rsidTr="001A5547">
        <w:trPr>
          <w:trHeight w:val="105"/>
        </w:trPr>
        <w:tc>
          <w:tcPr>
            <w:tcW w:w="1007" w:type="dxa"/>
            <w:vMerge w:val="restart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094" w:type="dxa"/>
            <w:vMerge w:val="restart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871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973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TDLB100-400 Low</w:t>
            </w:r>
          </w:p>
        </w:tc>
        <w:tc>
          <w:tcPr>
            <w:tcW w:w="1176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406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  <w:lang w:eastAsia="zh-CN"/>
              </w:rPr>
              <w:t>G-FR1-A3-11</w:t>
            </w:r>
          </w:p>
        </w:tc>
        <w:tc>
          <w:tcPr>
            <w:tcW w:w="1400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50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[-2.0]</w:t>
            </w:r>
          </w:p>
        </w:tc>
      </w:tr>
      <w:tr w:rsidR="004072F4" w:rsidRPr="004072F4" w:rsidTr="001A5547">
        <w:trPr>
          <w:trHeight w:val="105"/>
        </w:trPr>
        <w:tc>
          <w:tcPr>
            <w:tcW w:w="1007" w:type="dxa"/>
            <w:vMerge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4" w:type="dxa"/>
            <w:vMerge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71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973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TDLC300-100 Low</w:t>
            </w:r>
          </w:p>
        </w:tc>
        <w:tc>
          <w:tcPr>
            <w:tcW w:w="1176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406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  <w:lang w:eastAsia="zh-CN"/>
              </w:rPr>
              <w:t>G-FR1-A4-11</w:t>
            </w:r>
          </w:p>
        </w:tc>
        <w:tc>
          <w:tcPr>
            <w:tcW w:w="1400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50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[10.8]</w:t>
            </w:r>
          </w:p>
        </w:tc>
      </w:tr>
      <w:tr w:rsidR="004072F4" w:rsidRPr="004072F4" w:rsidTr="001A5547">
        <w:trPr>
          <w:trHeight w:val="105"/>
        </w:trPr>
        <w:tc>
          <w:tcPr>
            <w:tcW w:w="1007" w:type="dxa"/>
            <w:vMerge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4" w:type="dxa"/>
            <w:vMerge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71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973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TDLA30-10 Low</w:t>
            </w:r>
          </w:p>
        </w:tc>
        <w:tc>
          <w:tcPr>
            <w:tcW w:w="1176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406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  <w:lang w:eastAsia="zh-CN"/>
              </w:rPr>
              <w:t>G-FR1-A5-11</w:t>
            </w:r>
          </w:p>
        </w:tc>
        <w:tc>
          <w:tcPr>
            <w:tcW w:w="1400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50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[12.7]</w:t>
            </w:r>
          </w:p>
        </w:tc>
      </w:tr>
      <w:tr w:rsidR="004072F4" w:rsidRPr="004072F4" w:rsidTr="001A5547">
        <w:trPr>
          <w:trHeight w:val="105"/>
        </w:trPr>
        <w:tc>
          <w:tcPr>
            <w:tcW w:w="1007" w:type="dxa"/>
            <w:vMerge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4" w:type="dxa"/>
            <w:vMerge w:val="restart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871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973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TDLB100-400 Low</w:t>
            </w:r>
          </w:p>
        </w:tc>
        <w:tc>
          <w:tcPr>
            <w:tcW w:w="1176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406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  <w:lang w:eastAsia="zh-CN"/>
              </w:rPr>
              <w:t>G-FR1-A3-11</w:t>
            </w:r>
          </w:p>
        </w:tc>
        <w:tc>
          <w:tcPr>
            <w:tcW w:w="1400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50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[-5.4]</w:t>
            </w:r>
          </w:p>
        </w:tc>
      </w:tr>
      <w:tr w:rsidR="004072F4" w:rsidRPr="004072F4" w:rsidTr="001A5547">
        <w:trPr>
          <w:trHeight w:val="105"/>
        </w:trPr>
        <w:tc>
          <w:tcPr>
            <w:tcW w:w="1007" w:type="dxa"/>
            <w:vMerge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4" w:type="dxa"/>
            <w:vMerge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71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973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TDLC300-100 Low</w:t>
            </w:r>
          </w:p>
        </w:tc>
        <w:tc>
          <w:tcPr>
            <w:tcW w:w="1176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406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  <w:lang w:eastAsia="zh-CN"/>
              </w:rPr>
              <w:t>G-FR1-A4-11</w:t>
            </w:r>
          </w:p>
        </w:tc>
        <w:tc>
          <w:tcPr>
            <w:tcW w:w="1400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50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[6.7]</w:t>
            </w:r>
          </w:p>
        </w:tc>
      </w:tr>
      <w:tr w:rsidR="004072F4" w:rsidRPr="004072F4" w:rsidTr="001A5547">
        <w:trPr>
          <w:trHeight w:val="105"/>
        </w:trPr>
        <w:tc>
          <w:tcPr>
            <w:tcW w:w="1007" w:type="dxa"/>
            <w:vMerge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4" w:type="dxa"/>
            <w:vMerge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71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973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TDLA30-10 Low</w:t>
            </w:r>
          </w:p>
        </w:tc>
        <w:tc>
          <w:tcPr>
            <w:tcW w:w="1176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406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  <w:lang w:eastAsia="zh-CN"/>
              </w:rPr>
              <w:t>G-FR1-A5-11</w:t>
            </w:r>
          </w:p>
        </w:tc>
        <w:tc>
          <w:tcPr>
            <w:tcW w:w="1400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50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[8.9]</w:t>
            </w:r>
          </w:p>
        </w:tc>
      </w:tr>
      <w:tr w:rsidR="004072F4" w:rsidRPr="004072F4" w:rsidTr="001A5547">
        <w:trPr>
          <w:trHeight w:val="105"/>
        </w:trPr>
        <w:tc>
          <w:tcPr>
            <w:tcW w:w="1007" w:type="dxa"/>
            <w:vMerge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4" w:type="dxa"/>
            <w:vMerge w:val="restart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8</w:t>
            </w:r>
          </w:p>
        </w:tc>
        <w:tc>
          <w:tcPr>
            <w:tcW w:w="871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973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TDLB100-400 Low</w:t>
            </w:r>
          </w:p>
        </w:tc>
        <w:tc>
          <w:tcPr>
            <w:tcW w:w="1176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406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  <w:lang w:eastAsia="zh-CN"/>
              </w:rPr>
              <w:t>G-FR1-A3-11</w:t>
            </w:r>
          </w:p>
        </w:tc>
        <w:tc>
          <w:tcPr>
            <w:tcW w:w="1400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50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[-8.3]</w:t>
            </w:r>
          </w:p>
        </w:tc>
      </w:tr>
      <w:tr w:rsidR="004072F4" w:rsidRPr="004072F4" w:rsidTr="001A5547">
        <w:trPr>
          <w:trHeight w:val="105"/>
        </w:trPr>
        <w:tc>
          <w:tcPr>
            <w:tcW w:w="1007" w:type="dxa"/>
            <w:vMerge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4" w:type="dxa"/>
            <w:vMerge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71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973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TDLC300-100 Low</w:t>
            </w:r>
          </w:p>
        </w:tc>
        <w:tc>
          <w:tcPr>
            <w:tcW w:w="1176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406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  <w:lang w:eastAsia="zh-CN"/>
              </w:rPr>
              <w:t>G-FR1-A4-11</w:t>
            </w:r>
          </w:p>
        </w:tc>
        <w:tc>
          <w:tcPr>
            <w:tcW w:w="1400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50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[3.6]</w:t>
            </w:r>
          </w:p>
        </w:tc>
      </w:tr>
      <w:tr w:rsidR="004072F4" w:rsidRPr="004072F4" w:rsidTr="001A5547">
        <w:trPr>
          <w:trHeight w:val="105"/>
        </w:trPr>
        <w:tc>
          <w:tcPr>
            <w:tcW w:w="1007" w:type="dxa"/>
            <w:vMerge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4" w:type="dxa"/>
            <w:vMerge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71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973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TDLA30-10 Low</w:t>
            </w:r>
          </w:p>
        </w:tc>
        <w:tc>
          <w:tcPr>
            <w:tcW w:w="1176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406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  <w:lang w:eastAsia="zh-CN"/>
              </w:rPr>
              <w:t>G-FR1-A5-11</w:t>
            </w:r>
          </w:p>
        </w:tc>
        <w:tc>
          <w:tcPr>
            <w:tcW w:w="1400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50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[5.8]</w:t>
            </w:r>
          </w:p>
        </w:tc>
      </w:tr>
      <w:tr w:rsidR="004072F4" w:rsidRPr="004072F4" w:rsidTr="001A5547">
        <w:trPr>
          <w:trHeight w:val="105"/>
        </w:trPr>
        <w:tc>
          <w:tcPr>
            <w:tcW w:w="1007" w:type="dxa"/>
            <w:vMerge w:val="restart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1094" w:type="dxa"/>
            <w:vMerge w:val="restart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871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973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TDLB100-400 Low</w:t>
            </w:r>
          </w:p>
        </w:tc>
        <w:tc>
          <w:tcPr>
            <w:tcW w:w="1176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406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  <w:lang w:eastAsia="zh-CN"/>
              </w:rPr>
              <w:t>G-FR1-A3-25</w:t>
            </w:r>
          </w:p>
        </w:tc>
        <w:tc>
          <w:tcPr>
            <w:tcW w:w="1400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50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[1.7]</w:t>
            </w:r>
          </w:p>
        </w:tc>
      </w:tr>
      <w:tr w:rsidR="004072F4" w:rsidRPr="004072F4" w:rsidTr="001A5547">
        <w:trPr>
          <w:trHeight w:val="105"/>
        </w:trPr>
        <w:tc>
          <w:tcPr>
            <w:tcW w:w="1007" w:type="dxa"/>
            <w:vMerge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4" w:type="dxa"/>
            <w:vMerge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71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973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TDLC300-100 Low</w:t>
            </w:r>
          </w:p>
        </w:tc>
        <w:tc>
          <w:tcPr>
            <w:tcW w:w="1176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406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  <w:lang w:eastAsia="zh-CN"/>
              </w:rPr>
              <w:t>G-FR1-A4-25</w:t>
            </w:r>
          </w:p>
        </w:tc>
        <w:tc>
          <w:tcPr>
            <w:tcW w:w="1400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50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[18.8]</w:t>
            </w:r>
          </w:p>
        </w:tc>
      </w:tr>
      <w:tr w:rsidR="004072F4" w:rsidRPr="004072F4" w:rsidTr="001A5547">
        <w:trPr>
          <w:trHeight w:val="105"/>
        </w:trPr>
        <w:tc>
          <w:tcPr>
            <w:tcW w:w="1007" w:type="dxa"/>
            <w:vMerge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4" w:type="dxa"/>
            <w:vMerge w:val="restart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871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973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TDLB100-400 Low</w:t>
            </w:r>
          </w:p>
        </w:tc>
        <w:tc>
          <w:tcPr>
            <w:tcW w:w="1176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406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  <w:lang w:eastAsia="zh-CN"/>
              </w:rPr>
              <w:t>G-FR1-A3-25</w:t>
            </w:r>
          </w:p>
        </w:tc>
        <w:tc>
          <w:tcPr>
            <w:tcW w:w="1400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50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[-2.1]</w:t>
            </w:r>
          </w:p>
        </w:tc>
      </w:tr>
      <w:tr w:rsidR="004072F4" w:rsidRPr="004072F4" w:rsidTr="001A5547">
        <w:trPr>
          <w:trHeight w:val="105"/>
        </w:trPr>
        <w:tc>
          <w:tcPr>
            <w:tcW w:w="1007" w:type="dxa"/>
            <w:vMerge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4" w:type="dxa"/>
            <w:vMerge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71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973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TDLC300-100 Low</w:t>
            </w:r>
          </w:p>
        </w:tc>
        <w:tc>
          <w:tcPr>
            <w:tcW w:w="1176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406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  <w:lang w:eastAsia="zh-CN"/>
              </w:rPr>
              <w:t>G-FR1-A4-25</w:t>
            </w:r>
          </w:p>
        </w:tc>
        <w:tc>
          <w:tcPr>
            <w:tcW w:w="1400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50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[11.6]</w:t>
            </w:r>
          </w:p>
        </w:tc>
      </w:tr>
      <w:tr w:rsidR="004072F4" w:rsidRPr="004072F4" w:rsidTr="001A5547">
        <w:trPr>
          <w:trHeight w:val="105"/>
        </w:trPr>
        <w:tc>
          <w:tcPr>
            <w:tcW w:w="1007" w:type="dxa"/>
            <w:vMerge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4" w:type="dxa"/>
            <w:vMerge w:val="restart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8</w:t>
            </w:r>
          </w:p>
        </w:tc>
        <w:tc>
          <w:tcPr>
            <w:tcW w:w="871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973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TDLB100-400 Low</w:t>
            </w:r>
          </w:p>
        </w:tc>
        <w:tc>
          <w:tcPr>
            <w:tcW w:w="1176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406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  <w:lang w:eastAsia="zh-CN"/>
              </w:rPr>
              <w:t>G-FR1-A3-25</w:t>
            </w:r>
          </w:p>
        </w:tc>
        <w:tc>
          <w:tcPr>
            <w:tcW w:w="1400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50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[-5.1]</w:t>
            </w:r>
          </w:p>
        </w:tc>
      </w:tr>
      <w:tr w:rsidR="004072F4" w:rsidRPr="004072F4" w:rsidTr="001A5547">
        <w:trPr>
          <w:trHeight w:val="105"/>
        </w:trPr>
        <w:tc>
          <w:tcPr>
            <w:tcW w:w="1007" w:type="dxa"/>
            <w:vMerge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4" w:type="dxa"/>
            <w:vMerge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71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973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TDLC300-100 Low</w:t>
            </w:r>
          </w:p>
        </w:tc>
        <w:tc>
          <w:tcPr>
            <w:tcW w:w="1176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406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  <w:lang w:eastAsia="zh-CN"/>
              </w:rPr>
              <w:t>G-FR1-A4-25</w:t>
            </w:r>
          </w:p>
        </w:tc>
        <w:tc>
          <w:tcPr>
            <w:tcW w:w="1400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50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[7.4]</w:t>
            </w:r>
          </w:p>
        </w:tc>
      </w:tr>
    </w:tbl>
    <w:p w:rsidR="004072F4" w:rsidRPr="004072F4" w:rsidRDefault="004072F4" w:rsidP="004072F4">
      <w:pPr>
        <w:rPr>
          <w:rFonts w:eastAsia="Malgun Gothic"/>
        </w:rPr>
      </w:pPr>
    </w:p>
    <w:p w:rsidR="004072F4" w:rsidRPr="004072F4" w:rsidRDefault="004072F4" w:rsidP="004072F4">
      <w:pPr>
        <w:keepNext/>
        <w:keepLines/>
        <w:spacing w:before="60"/>
        <w:jc w:val="center"/>
        <w:rPr>
          <w:rFonts w:ascii="Arial" w:eastAsia="Malgun Gothic" w:hAnsi="Arial"/>
          <w:b/>
          <w:lang w:eastAsia="zh-CN"/>
        </w:rPr>
      </w:pPr>
      <w:r w:rsidRPr="004072F4">
        <w:rPr>
          <w:rFonts w:ascii="Arial" w:eastAsia="Malgun Gothic" w:hAnsi="Arial"/>
          <w:b/>
        </w:rPr>
        <w:t>Table 8.2.1.5-5: Test requirements for PUSCH, Type A, 20 MHz channel bandwidth</w:t>
      </w:r>
      <w:r w:rsidRPr="004072F4">
        <w:rPr>
          <w:rFonts w:ascii="Arial" w:eastAsia="Malgun Gothic" w:hAnsi="Arial"/>
          <w:b/>
          <w:lang w:eastAsia="zh-CN"/>
        </w:rPr>
        <w:t>, 30 kHz SCS</w:t>
      </w:r>
    </w:p>
    <w:tbl>
      <w:tblPr>
        <w:tblStyle w:val="TableGrid73"/>
        <w:tblW w:w="9777" w:type="dxa"/>
        <w:tblLook w:val="04A0" w:firstRow="1" w:lastRow="0" w:firstColumn="1" w:lastColumn="0" w:noHBand="0" w:noVBand="1"/>
      </w:tblPr>
      <w:tblGrid>
        <w:gridCol w:w="1007"/>
        <w:gridCol w:w="1093"/>
        <w:gridCol w:w="872"/>
        <w:gridCol w:w="1961"/>
        <w:gridCol w:w="1176"/>
        <w:gridCol w:w="1402"/>
        <w:gridCol w:w="1417"/>
        <w:gridCol w:w="849"/>
      </w:tblGrid>
      <w:tr w:rsidR="004072F4" w:rsidRPr="004072F4" w:rsidTr="001A5547">
        <w:tc>
          <w:tcPr>
            <w:tcW w:w="1007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72F4">
              <w:rPr>
                <w:rFonts w:ascii="Arial" w:hAnsi="Arial"/>
                <w:b/>
                <w:sz w:val="18"/>
              </w:rPr>
              <w:t xml:space="preserve">Number of </w:t>
            </w:r>
            <w:r w:rsidRPr="004072F4">
              <w:rPr>
                <w:rFonts w:ascii="Arial" w:hAnsi="Arial"/>
                <w:b/>
                <w:sz w:val="18"/>
                <w:lang w:eastAsia="zh-CN"/>
              </w:rPr>
              <w:t>T</w:t>
            </w:r>
            <w:r w:rsidRPr="004072F4">
              <w:rPr>
                <w:rFonts w:ascii="Arial" w:hAnsi="Arial"/>
                <w:b/>
                <w:sz w:val="18"/>
              </w:rPr>
              <w:t>X antennas</w:t>
            </w:r>
          </w:p>
        </w:tc>
        <w:tc>
          <w:tcPr>
            <w:tcW w:w="1093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72F4">
              <w:rPr>
                <w:rFonts w:ascii="Arial" w:hAnsi="Arial"/>
                <w:b/>
                <w:sz w:val="18"/>
              </w:rPr>
              <w:t>Number of RX antennas</w:t>
            </w:r>
          </w:p>
        </w:tc>
        <w:tc>
          <w:tcPr>
            <w:tcW w:w="872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72F4">
              <w:rPr>
                <w:rFonts w:ascii="Arial" w:hAnsi="Arial"/>
                <w:b/>
                <w:sz w:val="18"/>
              </w:rPr>
              <w:t>Cyclic prefix</w:t>
            </w:r>
          </w:p>
        </w:tc>
        <w:tc>
          <w:tcPr>
            <w:tcW w:w="1961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4072F4">
              <w:rPr>
                <w:rFonts w:ascii="Arial" w:hAnsi="Arial"/>
                <w:b/>
                <w:sz w:val="18"/>
                <w:lang w:val="fr-FR"/>
              </w:rPr>
              <w:t>Propagation conditions</w:t>
            </w:r>
            <w:r w:rsidRPr="004072F4">
              <w:rPr>
                <w:rFonts w:ascii="Arial" w:hAnsi="Arial"/>
                <w:b/>
                <w:sz w:val="18"/>
                <w:lang w:val="fr-FR" w:eastAsia="zh-CN"/>
              </w:rPr>
              <w:t xml:space="preserve"> </w:t>
            </w:r>
            <w:r w:rsidRPr="004072F4">
              <w:rPr>
                <w:rFonts w:ascii="Arial" w:hAnsi="Arial"/>
                <w:b/>
                <w:sz w:val="18"/>
                <w:lang w:val="fr-FR"/>
              </w:rPr>
              <w:t xml:space="preserve">and </w:t>
            </w:r>
            <w:proofErr w:type="spellStart"/>
            <w:r w:rsidRPr="004072F4">
              <w:rPr>
                <w:rFonts w:ascii="Arial" w:hAnsi="Arial"/>
                <w:b/>
                <w:sz w:val="18"/>
                <w:lang w:val="fr-FR" w:eastAsia="zh-CN"/>
              </w:rPr>
              <w:t>c</w:t>
            </w:r>
            <w:r w:rsidRPr="004072F4">
              <w:rPr>
                <w:rFonts w:ascii="Arial" w:hAnsi="Arial"/>
                <w:b/>
                <w:sz w:val="18"/>
                <w:lang w:val="fr-FR"/>
              </w:rPr>
              <w:t>orrelation</w:t>
            </w:r>
            <w:proofErr w:type="spellEnd"/>
            <w:r w:rsidRPr="004072F4">
              <w:rPr>
                <w:rFonts w:ascii="Arial" w:hAnsi="Arial"/>
                <w:b/>
                <w:sz w:val="18"/>
                <w:lang w:val="fr-FR"/>
              </w:rPr>
              <w:t xml:space="preserve"> </w:t>
            </w:r>
            <w:r w:rsidRPr="004072F4">
              <w:rPr>
                <w:rFonts w:ascii="Arial" w:hAnsi="Arial"/>
                <w:b/>
                <w:sz w:val="18"/>
                <w:lang w:val="fr-FR" w:eastAsia="zh-CN"/>
              </w:rPr>
              <w:t>m</w:t>
            </w:r>
            <w:r w:rsidRPr="004072F4">
              <w:rPr>
                <w:rFonts w:ascii="Arial" w:hAnsi="Arial"/>
                <w:b/>
                <w:sz w:val="18"/>
                <w:lang w:val="fr-FR"/>
              </w:rPr>
              <w:t>atrix (</w:t>
            </w:r>
            <w:proofErr w:type="spellStart"/>
            <w:r w:rsidRPr="004072F4">
              <w:rPr>
                <w:rFonts w:ascii="Arial" w:hAnsi="Arial"/>
                <w:b/>
                <w:sz w:val="18"/>
                <w:lang w:val="fr-FR"/>
              </w:rPr>
              <w:t>annex</w:t>
            </w:r>
            <w:proofErr w:type="spellEnd"/>
            <w:r w:rsidRPr="004072F4">
              <w:rPr>
                <w:rFonts w:ascii="Arial" w:hAnsi="Arial"/>
                <w:b/>
                <w:sz w:val="18"/>
                <w:lang w:val="fr-FR"/>
              </w:rPr>
              <w:t xml:space="preserve"> G)</w:t>
            </w:r>
          </w:p>
        </w:tc>
        <w:tc>
          <w:tcPr>
            <w:tcW w:w="1176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72F4">
              <w:rPr>
                <w:rFonts w:ascii="Arial" w:hAnsi="Arial"/>
                <w:b/>
                <w:sz w:val="18"/>
              </w:rPr>
              <w:t>Fraction of maximum throughput</w:t>
            </w:r>
          </w:p>
        </w:tc>
        <w:tc>
          <w:tcPr>
            <w:tcW w:w="1402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72F4">
              <w:rPr>
                <w:rFonts w:ascii="Arial" w:hAnsi="Arial"/>
                <w:b/>
                <w:sz w:val="18"/>
              </w:rPr>
              <w:t>FRC</w:t>
            </w:r>
            <w:r w:rsidRPr="004072F4">
              <w:rPr>
                <w:rFonts w:ascii="Arial" w:hAnsi="Arial"/>
                <w:b/>
                <w:sz w:val="18"/>
              </w:rPr>
              <w:br/>
              <w:t>(annex A)</w:t>
            </w:r>
          </w:p>
        </w:tc>
        <w:tc>
          <w:tcPr>
            <w:tcW w:w="1417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72F4">
              <w:rPr>
                <w:rFonts w:ascii="Arial" w:hAnsi="Arial"/>
                <w:b/>
                <w:sz w:val="18"/>
              </w:rPr>
              <w:t>Additional DM-RS position</w:t>
            </w:r>
          </w:p>
        </w:tc>
        <w:tc>
          <w:tcPr>
            <w:tcW w:w="849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72F4">
              <w:rPr>
                <w:rFonts w:ascii="Arial" w:hAnsi="Arial"/>
                <w:b/>
                <w:sz w:val="18"/>
              </w:rPr>
              <w:t>SNR</w:t>
            </w:r>
          </w:p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72F4">
              <w:rPr>
                <w:rFonts w:ascii="Arial" w:hAnsi="Arial"/>
                <w:b/>
                <w:sz w:val="18"/>
              </w:rPr>
              <w:t>(dB)</w:t>
            </w:r>
          </w:p>
        </w:tc>
      </w:tr>
      <w:tr w:rsidR="004072F4" w:rsidRPr="004072F4" w:rsidTr="001A5547">
        <w:trPr>
          <w:trHeight w:val="105"/>
        </w:trPr>
        <w:tc>
          <w:tcPr>
            <w:tcW w:w="1007" w:type="dxa"/>
            <w:vMerge w:val="restart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093" w:type="dxa"/>
            <w:vMerge w:val="restart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872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961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TDLB100-400 Low</w:t>
            </w:r>
          </w:p>
        </w:tc>
        <w:tc>
          <w:tcPr>
            <w:tcW w:w="1176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402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  <w:lang w:eastAsia="zh-CN"/>
              </w:rPr>
              <w:t>G-FR1-A3-12</w:t>
            </w:r>
          </w:p>
        </w:tc>
        <w:tc>
          <w:tcPr>
            <w:tcW w:w="1417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49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[-2.4]</w:t>
            </w:r>
          </w:p>
        </w:tc>
      </w:tr>
      <w:tr w:rsidR="004072F4" w:rsidRPr="004072F4" w:rsidTr="001A5547">
        <w:trPr>
          <w:trHeight w:val="105"/>
        </w:trPr>
        <w:tc>
          <w:tcPr>
            <w:tcW w:w="1007" w:type="dxa"/>
            <w:vMerge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3" w:type="dxa"/>
            <w:vMerge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72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961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TDLC300-100 Low</w:t>
            </w:r>
          </w:p>
        </w:tc>
        <w:tc>
          <w:tcPr>
            <w:tcW w:w="1176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402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  <w:lang w:eastAsia="zh-CN"/>
              </w:rPr>
              <w:t>G-FR1-A4-12</w:t>
            </w:r>
          </w:p>
        </w:tc>
        <w:tc>
          <w:tcPr>
            <w:tcW w:w="1417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49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[10.7]</w:t>
            </w:r>
          </w:p>
        </w:tc>
      </w:tr>
      <w:tr w:rsidR="004072F4" w:rsidRPr="004072F4" w:rsidTr="001A5547">
        <w:trPr>
          <w:trHeight w:val="105"/>
        </w:trPr>
        <w:tc>
          <w:tcPr>
            <w:tcW w:w="1007" w:type="dxa"/>
            <w:vMerge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3" w:type="dxa"/>
            <w:vMerge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72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961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TDLA30-10 Low</w:t>
            </w:r>
          </w:p>
        </w:tc>
        <w:tc>
          <w:tcPr>
            <w:tcW w:w="1176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402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  <w:lang w:eastAsia="zh-CN"/>
              </w:rPr>
              <w:t>G-FR1-A5-12</w:t>
            </w:r>
          </w:p>
        </w:tc>
        <w:tc>
          <w:tcPr>
            <w:tcW w:w="1417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49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[12.8]</w:t>
            </w:r>
          </w:p>
        </w:tc>
      </w:tr>
      <w:tr w:rsidR="004072F4" w:rsidRPr="004072F4" w:rsidTr="001A5547">
        <w:trPr>
          <w:trHeight w:val="105"/>
        </w:trPr>
        <w:tc>
          <w:tcPr>
            <w:tcW w:w="1007" w:type="dxa"/>
            <w:vMerge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3" w:type="dxa"/>
            <w:vMerge w:val="restart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872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961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TDLB100-400 Low</w:t>
            </w:r>
          </w:p>
        </w:tc>
        <w:tc>
          <w:tcPr>
            <w:tcW w:w="1176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402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  <w:lang w:eastAsia="zh-CN"/>
              </w:rPr>
              <w:t>G-FR1-A3-12</w:t>
            </w:r>
          </w:p>
        </w:tc>
        <w:tc>
          <w:tcPr>
            <w:tcW w:w="1417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49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[-5.7]</w:t>
            </w:r>
          </w:p>
        </w:tc>
      </w:tr>
      <w:tr w:rsidR="004072F4" w:rsidRPr="004072F4" w:rsidTr="001A5547">
        <w:trPr>
          <w:trHeight w:val="105"/>
        </w:trPr>
        <w:tc>
          <w:tcPr>
            <w:tcW w:w="1007" w:type="dxa"/>
            <w:vMerge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3" w:type="dxa"/>
            <w:vMerge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72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961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TDLC300-100 Low</w:t>
            </w:r>
          </w:p>
        </w:tc>
        <w:tc>
          <w:tcPr>
            <w:tcW w:w="1176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402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  <w:lang w:eastAsia="zh-CN"/>
              </w:rPr>
              <w:t>G-FR1-A4-12</w:t>
            </w:r>
          </w:p>
        </w:tc>
        <w:tc>
          <w:tcPr>
            <w:tcW w:w="1417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49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[6.6]</w:t>
            </w:r>
          </w:p>
        </w:tc>
      </w:tr>
      <w:tr w:rsidR="004072F4" w:rsidRPr="004072F4" w:rsidTr="001A5547">
        <w:trPr>
          <w:trHeight w:val="105"/>
        </w:trPr>
        <w:tc>
          <w:tcPr>
            <w:tcW w:w="1007" w:type="dxa"/>
            <w:vMerge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3" w:type="dxa"/>
            <w:vMerge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72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961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TDLA30-10 Low</w:t>
            </w:r>
          </w:p>
        </w:tc>
        <w:tc>
          <w:tcPr>
            <w:tcW w:w="1176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402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  <w:lang w:eastAsia="zh-CN"/>
              </w:rPr>
              <w:t>G-FR1-A5-12</w:t>
            </w:r>
          </w:p>
        </w:tc>
        <w:tc>
          <w:tcPr>
            <w:tcW w:w="1417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49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[8.8]</w:t>
            </w:r>
          </w:p>
        </w:tc>
      </w:tr>
      <w:tr w:rsidR="004072F4" w:rsidRPr="004072F4" w:rsidTr="001A5547">
        <w:trPr>
          <w:trHeight w:val="105"/>
        </w:trPr>
        <w:tc>
          <w:tcPr>
            <w:tcW w:w="1007" w:type="dxa"/>
            <w:vMerge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3" w:type="dxa"/>
            <w:vMerge w:val="restart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8</w:t>
            </w:r>
          </w:p>
        </w:tc>
        <w:tc>
          <w:tcPr>
            <w:tcW w:w="872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961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TDLB100-400 Low</w:t>
            </w:r>
          </w:p>
        </w:tc>
        <w:tc>
          <w:tcPr>
            <w:tcW w:w="1176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402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  <w:lang w:eastAsia="zh-CN"/>
              </w:rPr>
              <w:t>G-FR1-A3-12</w:t>
            </w:r>
          </w:p>
        </w:tc>
        <w:tc>
          <w:tcPr>
            <w:tcW w:w="1417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49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[-8.5]</w:t>
            </w:r>
          </w:p>
        </w:tc>
      </w:tr>
      <w:tr w:rsidR="004072F4" w:rsidRPr="004072F4" w:rsidTr="001A5547">
        <w:trPr>
          <w:trHeight w:val="105"/>
        </w:trPr>
        <w:tc>
          <w:tcPr>
            <w:tcW w:w="1007" w:type="dxa"/>
            <w:vMerge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3" w:type="dxa"/>
            <w:vMerge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72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961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TDLC300-100 Low</w:t>
            </w:r>
          </w:p>
        </w:tc>
        <w:tc>
          <w:tcPr>
            <w:tcW w:w="1176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402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  <w:lang w:eastAsia="zh-CN"/>
              </w:rPr>
              <w:t>G-FR1-A4-12</w:t>
            </w:r>
          </w:p>
        </w:tc>
        <w:tc>
          <w:tcPr>
            <w:tcW w:w="1417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49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[3.5]</w:t>
            </w:r>
          </w:p>
        </w:tc>
      </w:tr>
      <w:tr w:rsidR="004072F4" w:rsidRPr="004072F4" w:rsidTr="001A5547">
        <w:trPr>
          <w:trHeight w:val="105"/>
        </w:trPr>
        <w:tc>
          <w:tcPr>
            <w:tcW w:w="1007" w:type="dxa"/>
            <w:vMerge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3" w:type="dxa"/>
            <w:vMerge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72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961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TDLA30-10 Low</w:t>
            </w:r>
          </w:p>
        </w:tc>
        <w:tc>
          <w:tcPr>
            <w:tcW w:w="1176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402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  <w:lang w:eastAsia="zh-CN"/>
              </w:rPr>
              <w:t>G-FR1-A5-12</w:t>
            </w:r>
          </w:p>
        </w:tc>
        <w:tc>
          <w:tcPr>
            <w:tcW w:w="1417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49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[5.8]</w:t>
            </w:r>
          </w:p>
        </w:tc>
      </w:tr>
      <w:tr w:rsidR="004072F4" w:rsidRPr="004072F4" w:rsidTr="001A5547">
        <w:trPr>
          <w:trHeight w:val="105"/>
        </w:trPr>
        <w:tc>
          <w:tcPr>
            <w:tcW w:w="1007" w:type="dxa"/>
            <w:vMerge w:val="restart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1093" w:type="dxa"/>
            <w:vMerge w:val="restart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872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961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TDLB100-400 Low</w:t>
            </w:r>
          </w:p>
        </w:tc>
        <w:tc>
          <w:tcPr>
            <w:tcW w:w="1176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402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  <w:lang w:eastAsia="zh-CN"/>
              </w:rPr>
              <w:t>G-FR1-A3-26</w:t>
            </w:r>
          </w:p>
        </w:tc>
        <w:tc>
          <w:tcPr>
            <w:tcW w:w="1417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49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[1.7]</w:t>
            </w:r>
          </w:p>
        </w:tc>
      </w:tr>
      <w:tr w:rsidR="004072F4" w:rsidRPr="004072F4" w:rsidTr="001A5547">
        <w:trPr>
          <w:trHeight w:val="105"/>
        </w:trPr>
        <w:tc>
          <w:tcPr>
            <w:tcW w:w="1007" w:type="dxa"/>
            <w:vMerge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3" w:type="dxa"/>
            <w:vMerge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72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961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TDLC300-100 Low</w:t>
            </w:r>
          </w:p>
        </w:tc>
        <w:tc>
          <w:tcPr>
            <w:tcW w:w="1176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402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  <w:lang w:eastAsia="zh-CN"/>
              </w:rPr>
              <w:t>G-FR1-A4-26</w:t>
            </w:r>
          </w:p>
        </w:tc>
        <w:tc>
          <w:tcPr>
            <w:tcW w:w="1417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49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[18.9]</w:t>
            </w:r>
          </w:p>
        </w:tc>
      </w:tr>
      <w:tr w:rsidR="004072F4" w:rsidRPr="004072F4" w:rsidTr="001A5547">
        <w:trPr>
          <w:trHeight w:val="105"/>
        </w:trPr>
        <w:tc>
          <w:tcPr>
            <w:tcW w:w="1007" w:type="dxa"/>
            <w:vMerge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3" w:type="dxa"/>
            <w:vMerge w:val="restart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872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961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TDLB100-400 Low</w:t>
            </w:r>
          </w:p>
        </w:tc>
        <w:tc>
          <w:tcPr>
            <w:tcW w:w="1176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402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  <w:lang w:eastAsia="zh-CN"/>
              </w:rPr>
              <w:t>G-FR1-A3-26</w:t>
            </w:r>
          </w:p>
        </w:tc>
        <w:tc>
          <w:tcPr>
            <w:tcW w:w="1417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49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[-1.8]</w:t>
            </w:r>
          </w:p>
        </w:tc>
      </w:tr>
      <w:tr w:rsidR="004072F4" w:rsidRPr="004072F4" w:rsidTr="001A5547">
        <w:trPr>
          <w:trHeight w:val="105"/>
        </w:trPr>
        <w:tc>
          <w:tcPr>
            <w:tcW w:w="1007" w:type="dxa"/>
            <w:vMerge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3" w:type="dxa"/>
            <w:vMerge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72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961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TDLC300-100 Low</w:t>
            </w:r>
          </w:p>
        </w:tc>
        <w:tc>
          <w:tcPr>
            <w:tcW w:w="1176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402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  <w:lang w:eastAsia="zh-CN"/>
              </w:rPr>
              <w:t>G-FR1-A4-26</w:t>
            </w:r>
          </w:p>
        </w:tc>
        <w:tc>
          <w:tcPr>
            <w:tcW w:w="1417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49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[11.7]</w:t>
            </w:r>
          </w:p>
        </w:tc>
      </w:tr>
      <w:tr w:rsidR="004072F4" w:rsidRPr="004072F4" w:rsidTr="001A5547">
        <w:trPr>
          <w:trHeight w:val="105"/>
        </w:trPr>
        <w:tc>
          <w:tcPr>
            <w:tcW w:w="1007" w:type="dxa"/>
            <w:vMerge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3" w:type="dxa"/>
            <w:vMerge w:val="restart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8</w:t>
            </w:r>
          </w:p>
        </w:tc>
        <w:tc>
          <w:tcPr>
            <w:tcW w:w="872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961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TDLB100-400 Low</w:t>
            </w:r>
          </w:p>
        </w:tc>
        <w:tc>
          <w:tcPr>
            <w:tcW w:w="1176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402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  <w:lang w:eastAsia="zh-CN"/>
              </w:rPr>
              <w:t>G-FR1-A3-26</w:t>
            </w:r>
          </w:p>
        </w:tc>
        <w:tc>
          <w:tcPr>
            <w:tcW w:w="1417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49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[-5.2]</w:t>
            </w:r>
          </w:p>
        </w:tc>
      </w:tr>
      <w:tr w:rsidR="004072F4" w:rsidRPr="004072F4" w:rsidTr="001A5547">
        <w:trPr>
          <w:trHeight w:val="105"/>
        </w:trPr>
        <w:tc>
          <w:tcPr>
            <w:tcW w:w="1007" w:type="dxa"/>
            <w:vMerge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3" w:type="dxa"/>
            <w:vMerge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72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961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TDLC300-100 Low</w:t>
            </w:r>
          </w:p>
        </w:tc>
        <w:tc>
          <w:tcPr>
            <w:tcW w:w="1176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402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  <w:lang w:eastAsia="zh-CN"/>
              </w:rPr>
              <w:t>G-FR1-A4-26</w:t>
            </w:r>
          </w:p>
        </w:tc>
        <w:tc>
          <w:tcPr>
            <w:tcW w:w="1417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49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[7.3]</w:t>
            </w:r>
          </w:p>
        </w:tc>
      </w:tr>
    </w:tbl>
    <w:p w:rsidR="004072F4" w:rsidRPr="004072F4" w:rsidRDefault="004072F4" w:rsidP="004072F4">
      <w:pPr>
        <w:rPr>
          <w:rFonts w:eastAsia="Malgun Gothic"/>
        </w:rPr>
      </w:pPr>
    </w:p>
    <w:p w:rsidR="004072F4" w:rsidRPr="004072F4" w:rsidRDefault="004072F4" w:rsidP="004072F4">
      <w:pPr>
        <w:keepNext/>
        <w:keepLines/>
        <w:spacing w:before="60"/>
        <w:jc w:val="center"/>
        <w:rPr>
          <w:rFonts w:ascii="Arial" w:eastAsia="Malgun Gothic" w:hAnsi="Arial"/>
          <w:b/>
          <w:lang w:eastAsia="zh-CN"/>
        </w:rPr>
      </w:pPr>
      <w:r w:rsidRPr="004072F4">
        <w:rPr>
          <w:rFonts w:ascii="Arial" w:eastAsia="Malgun Gothic" w:hAnsi="Arial"/>
          <w:b/>
        </w:rPr>
        <w:lastRenderedPageBreak/>
        <w:t>Table 8.2.1.5-6: Test requirements for PUSCH, Type A, 40 MHz channel bandwidth</w:t>
      </w:r>
      <w:r w:rsidRPr="004072F4">
        <w:rPr>
          <w:rFonts w:ascii="Arial" w:eastAsia="Malgun Gothic" w:hAnsi="Arial"/>
          <w:b/>
          <w:lang w:eastAsia="zh-CN"/>
        </w:rPr>
        <w:t>, 30 kHz SCS</w:t>
      </w:r>
    </w:p>
    <w:tbl>
      <w:tblPr>
        <w:tblStyle w:val="TableGrid74"/>
        <w:tblW w:w="9776" w:type="dxa"/>
        <w:tblLook w:val="04A0" w:firstRow="1" w:lastRow="0" w:firstColumn="1" w:lastColumn="0" w:noHBand="0" w:noVBand="1"/>
      </w:tblPr>
      <w:tblGrid>
        <w:gridCol w:w="1008"/>
        <w:gridCol w:w="1092"/>
        <w:gridCol w:w="872"/>
        <w:gridCol w:w="1936"/>
        <w:gridCol w:w="1183"/>
        <w:gridCol w:w="1417"/>
        <w:gridCol w:w="1404"/>
        <w:gridCol w:w="864"/>
      </w:tblGrid>
      <w:tr w:rsidR="004072F4" w:rsidRPr="004072F4" w:rsidTr="001A5547">
        <w:tc>
          <w:tcPr>
            <w:tcW w:w="1008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72F4">
              <w:rPr>
                <w:rFonts w:ascii="Arial" w:hAnsi="Arial"/>
                <w:b/>
                <w:sz w:val="18"/>
              </w:rPr>
              <w:t xml:space="preserve">Number of </w:t>
            </w:r>
            <w:r w:rsidRPr="004072F4">
              <w:rPr>
                <w:rFonts w:ascii="Arial" w:hAnsi="Arial"/>
                <w:b/>
                <w:sz w:val="18"/>
                <w:lang w:eastAsia="zh-CN"/>
              </w:rPr>
              <w:t>T</w:t>
            </w:r>
            <w:r w:rsidRPr="004072F4">
              <w:rPr>
                <w:rFonts w:ascii="Arial" w:hAnsi="Arial"/>
                <w:b/>
                <w:sz w:val="18"/>
              </w:rPr>
              <w:t>X antennas</w:t>
            </w:r>
          </w:p>
        </w:tc>
        <w:tc>
          <w:tcPr>
            <w:tcW w:w="1092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72F4">
              <w:rPr>
                <w:rFonts w:ascii="Arial" w:hAnsi="Arial"/>
                <w:b/>
                <w:sz w:val="18"/>
              </w:rPr>
              <w:t>Number of RX antennas</w:t>
            </w:r>
          </w:p>
        </w:tc>
        <w:tc>
          <w:tcPr>
            <w:tcW w:w="872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72F4">
              <w:rPr>
                <w:rFonts w:ascii="Arial" w:hAnsi="Arial"/>
                <w:b/>
                <w:sz w:val="18"/>
              </w:rPr>
              <w:t>Cyclic prefix</w:t>
            </w:r>
          </w:p>
        </w:tc>
        <w:tc>
          <w:tcPr>
            <w:tcW w:w="1936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4072F4">
              <w:rPr>
                <w:rFonts w:ascii="Arial" w:hAnsi="Arial"/>
                <w:b/>
                <w:sz w:val="18"/>
                <w:lang w:val="fr-FR"/>
              </w:rPr>
              <w:t>Propagation conditions</w:t>
            </w:r>
            <w:r w:rsidRPr="004072F4">
              <w:rPr>
                <w:rFonts w:ascii="Arial" w:hAnsi="Arial"/>
                <w:b/>
                <w:sz w:val="18"/>
                <w:lang w:val="fr-FR" w:eastAsia="zh-CN"/>
              </w:rPr>
              <w:t xml:space="preserve"> </w:t>
            </w:r>
            <w:r w:rsidRPr="004072F4">
              <w:rPr>
                <w:rFonts w:ascii="Arial" w:hAnsi="Arial"/>
                <w:b/>
                <w:sz w:val="18"/>
                <w:lang w:val="fr-FR"/>
              </w:rPr>
              <w:t xml:space="preserve">and </w:t>
            </w:r>
            <w:proofErr w:type="spellStart"/>
            <w:r w:rsidRPr="004072F4">
              <w:rPr>
                <w:rFonts w:ascii="Arial" w:hAnsi="Arial"/>
                <w:b/>
                <w:sz w:val="18"/>
                <w:lang w:val="fr-FR" w:eastAsia="zh-CN"/>
              </w:rPr>
              <w:t>c</w:t>
            </w:r>
            <w:r w:rsidRPr="004072F4">
              <w:rPr>
                <w:rFonts w:ascii="Arial" w:hAnsi="Arial"/>
                <w:b/>
                <w:sz w:val="18"/>
                <w:lang w:val="fr-FR"/>
              </w:rPr>
              <w:t>orrelation</w:t>
            </w:r>
            <w:proofErr w:type="spellEnd"/>
            <w:r w:rsidRPr="004072F4">
              <w:rPr>
                <w:rFonts w:ascii="Arial" w:hAnsi="Arial"/>
                <w:b/>
                <w:sz w:val="18"/>
                <w:lang w:val="fr-FR"/>
              </w:rPr>
              <w:t xml:space="preserve"> </w:t>
            </w:r>
            <w:r w:rsidRPr="004072F4">
              <w:rPr>
                <w:rFonts w:ascii="Arial" w:hAnsi="Arial"/>
                <w:b/>
                <w:sz w:val="18"/>
                <w:lang w:val="fr-FR" w:eastAsia="zh-CN"/>
              </w:rPr>
              <w:t>m</w:t>
            </w:r>
            <w:r w:rsidRPr="004072F4">
              <w:rPr>
                <w:rFonts w:ascii="Arial" w:hAnsi="Arial"/>
                <w:b/>
                <w:sz w:val="18"/>
                <w:lang w:val="fr-FR"/>
              </w:rPr>
              <w:t>atrix (</w:t>
            </w:r>
            <w:proofErr w:type="spellStart"/>
            <w:r w:rsidRPr="004072F4">
              <w:rPr>
                <w:rFonts w:ascii="Arial" w:hAnsi="Arial"/>
                <w:b/>
                <w:sz w:val="18"/>
                <w:lang w:val="fr-FR"/>
              </w:rPr>
              <w:t>annex</w:t>
            </w:r>
            <w:proofErr w:type="spellEnd"/>
            <w:r w:rsidRPr="004072F4">
              <w:rPr>
                <w:rFonts w:ascii="Arial" w:hAnsi="Arial"/>
                <w:b/>
                <w:sz w:val="18"/>
                <w:lang w:val="fr-FR"/>
              </w:rPr>
              <w:t xml:space="preserve"> G)</w:t>
            </w:r>
          </w:p>
        </w:tc>
        <w:tc>
          <w:tcPr>
            <w:tcW w:w="1183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72F4">
              <w:rPr>
                <w:rFonts w:ascii="Arial" w:hAnsi="Arial"/>
                <w:b/>
                <w:sz w:val="18"/>
              </w:rPr>
              <w:t>Fraction of maximum throughput</w:t>
            </w:r>
          </w:p>
        </w:tc>
        <w:tc>
          <w:tcPr>
            <w:tcW w:w="1417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72F4">
              <w:rPr>
                <w:rFonts w:ascii="Arial" w:hAnsi="Arial"/>
                <w:b/>
                <w:sz w:val="18"/>
              </w:rPr>
              <w:t>FRC</w:t>
            </w:r>
            <w:r w:rsidRPr="004072F4">
              <w:rPr>
                <w:rFonts w:ascii="Arial" w:hAnsi="Arial"/>
                <w:b/>
                <w:sz w:val="18"/>
              </w:rPr>
              <w:br/>
              <w:t>(annex A)</w:t>
            </w:r>
          </w:p>
        </w:tc>
        <w:tc>
          <w:tcPr>
            <w:tcW w:w="1404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72F4">
              <w:rPr>
                <w:rFonts w:ascii="Arial" w:hAnsi="Arial"/>
                <w:b/>
                <w:sz w:val="18"/>
              </w:rPr>
              <w:t>Additional DM-RS position</w:t>
            </w:r>
          </w:p>
        </w:tc>
        <w:tc>
          <w:tcPr>
            <w:tcW w:w="864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72F4">
              <w:rPr>
                <w:rFonts w:ascii="Arial" w:hAnsi="Arial"/>
                <w:b/>
                <w:sz w:val="18"/>
              </w:rPr>
              <w:t>SNR</w:t>
            </w:r>
          </w:p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72F4">
              <w:rPr>
                <w:rFonts w:ascii="Arial" w:hAnsi="Arial"/>
                <w:b/>
                <w:sz w:val="18"/>
              </w:rPr>
              <w:t>(dB)</w:t>
            </w:r>
          </w:p>
        </w:tc>
      </w:tr>
      <w:tr w:rsidR="004072F4" w:rsidRPr="004072F4" w:rsidTr="001A5547">
        <w:trPr>
          <w:trHeight w:val="105"/>
        </w:trPr>
        <w:tc>
          <w:tcPr>
            <w:tcW w:w="1008" w:type="dxa"/>
            <w:vMerge w:val="restart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092" w:type="dxa"/>
            <w:vMerge w:val="restart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872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936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TDLB100-400 Low</w:t>
            </w:r>
          </w:p>
        </w:tc>
        <w:tc>
          <w:tcPr>
            <w:tcW w:w="1183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417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  <w:lang w:eastAsia="zh-CN"/>
              </w:rPr>
              <w:t>G-FR1-A3-13</w:t>
            </w:r>
          </w:p>
        </w:tc>
        <w:tc>
          <w:tcPr>
            <w:tcW w:w="1404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64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[-2.2]</w:t>
            </w:r>
          </w:p>
        </w:tc>
      </w:tr>
      <w:tr w:rsidR="004072F4" w:rsidRPr="004072F4" w:rsidTr="001A5547">
        <w:trPr>
          <w:trHeight w:val="105"/>
        </w:trPr>
        <w:tc>
          <w:tcPr>
            <w:tcW w:w="1008" w:type="dxa"/>
            <w:vMerge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2" w:type="dxa"/>
            <w:vMerge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72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936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TDLC300-100 Low</w:t>
            </w:r>
          </w:p>
        </w:tc>
        <w:tc>
          <w:tcPr>
            <w:tcW w:w="1183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417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  <w:lang w:eastAsia="zh-CN"/>
              </w:rPr>
              <w:t>G-FR1-A4-13</w:t>
            </w:r>
          </w:p>
        </w:tc>
        <w:tc>
          <w:tcPr>
            <w:tcW w:w="1404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64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[TBD]</w:t>
            </w:r>
          </w:p>
        </w:tc>
      </w:tr>
      <w:tr w:rsidR="004072F4" w:rsidRPr="004072F4" w:rsidTr="001A5547">
        <w:trPr>
          <w:trHeight w:val="105"/>
        </w:trPr>
        <w:tc>
          <w:tcPr>
            <w:tcW w:w="1008" w:type="dxa"/>
            <w:vMerge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2" w:type="dxa"/>
            <w:vMerge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72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936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TDLA30-10 Low</w:t>
            </w:r>
          </w:p>
        </w:tc>
        <w:tc>
          <w:tcPr>
            <w:tcW w:w="1183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417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  <w:lang w:eastAsia="zh-CN"/>
              </w:rPr>
              <w:t>G-FR1-A5-13</w:t>
            </w:r>
          </w:p>
        </w:tc>
        <w:tc>
          <w:tcPr>
            <w:tcW w:w="1404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64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[12.3]</w:t>
            </w:r>
          </w:p>
        </w:tc>
      </w:tr>
      <w:tr w:rsidR="004072F4" w:rsidRPr="004072F4" w:rsidTr="001A5547">
        <w:trPr>
          <w:trHeight w:val="105"/>
        </w:trPr>
        <w:tc>
          <w:tcPr>
            <w:tcW w:w="1008" w:type="dxa"/>
            <w:vMerge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2" w:type="dxa"/>
            <w:vMerge w:val="restart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872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936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TDLB100-400 Low</w:t>
            </w:r>
          </w:p>
        </w:tc>
        <w:tc>
          <w:tcPr>
            <w:tcW w:w="1183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417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  <w:lang w:eastAsia="zh-CN"/>
              </w:rPr>
              <w:t>G-FR1-A3-13</w:t>
            </w:r>
          </w:p>
        </w:tc>
        <w:tc>
          <w:tcPr>
            <w:tcW w:w="1404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64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[-5.5]</w:t>
            </w:r>
          </w:p>
        </w:tc>
      </w:tr>
      <w:tr w:rsidR="004072F4" w:rsidRPr="004072F4" w:rsidTr="001A5547">
        <w:trPr>
          <w:trHeight w:val="105"/>
        </w:trPr>
        <w:tc>
          <w:tcPr>
            <w:tcW w:w="1008" w:type="dxa"/>
            <w:vMerge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2" w:type="dxa"/>
            <w:vMerge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72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936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TDLC300-100 Low</w:t>
            </w:r>
          </w:p>
        </w:tc>
        <w:tc>
          <w:tcPr>
            <w:tcW w:w="1183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417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  <w:lang w:eastAsia="zh-CN"/>
              </w:rPr>
              <w:t>G-FR1-A4-13</w:t>
            </w:r>
          </w:p>
        </w:tc>
        <w:tc>
          <w:tcPr>
            <w:tcW w:w="1404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64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[6.6]</w:t>
            </w:r>
          </w:p>
        </w:tc>
      </w:tr>
      <w:tr w:rsidR="004072F4" w:rsidRPr="004072F4" w:rsidTr="001A5547">
        <w:trPr>
          <w:trHeight w:val="105"/>
        </w:trPr>
        <w:tc>
          <w:tcPr>
            <w:tcW w:w="1008" w:type="dxa"/>
            <w:vMerge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2" w:type="dxa"/>
            <w:vMerge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72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936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TDLA30-10 Low</w:t>
            </w:r>
          </w:p>
        </w:tc>
        <w:tc>
          <w:tcPr>
            <w:tcW w:w="1183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417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  <w:lang w:eastAsia="zh-CN"/>
              </w:rPr>
              <w:t>G-FR1-A5-13</w:t>
            </w:r>
          </w:p>
        </w:tc>
        <w:tc>
          <w:tcPr>
            <w:tcW w:w="1404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64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[8.9]</w:t>
            </w:r>
          </w:p>
        </w:tc>
      </w:tr>
      <w:tr w:rsidR="004072F4" w:rsidRPr="004072F4" w:rsidTr="001A5547">
        <w:trPr>
          <w:trHeight w:val="105"/>
        </w:trPr>
        <w:tc>
          <w:tcPr>
            <w:tcW w:w="1008" w:type="dxa"/>
            <w:vMerge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2" w:type="dxa"/>
            <w:vMerge w:val="restart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8</w:t>
            </w:r>
          </w:p>
        </w:tc>
        <w:tc>
          <w:tcPr>
            <w:tcW w:w="872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936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TDLB100-400 Low</w:t>
            </w:r>
          </w:p>
        </w:tc>
        <w:tc>
          <w:tcPr>
            <w:tcW w:w="1183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417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  <w:lang w:eastAsia="zh-CN"/>
              </w:rPr>
              <w:t>G-FR1-A3-13</w:t>
            </w:r>
          </w:p>
        </w:tc>
        <w:tc>
          <w:tcPr>
            <w:tcW w:w="1404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64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[-8.4]</w:t>
            </w:r>
          </w:p>
        </w:tc>
      </w:tr>
      <w:tr w:rsidR="004072F4" w:rsidRPr="004072F4" w:rsidTr="001A5547">
        <w:trPr>
          <w:trHeight w:val="105"/>
        </w:trPr>
        <w:tc>
          <w:tcPr>
            <w:tcW w:w="1008" w:type="dxa"/>
            <w:vMerge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2" w:type="dxa"/>
            <w:vMerge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72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936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TDLC300-100 Low</w:t>
            </w:r>
          </w:p>
        </w:tc>
        <w:tc>
          <w:tcPr>
            <w:tcW w:w="1183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417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  <w:lang w:eastAsia="zh-CN"/>
              </w:rPr>
              <w:t>G-FR1-A4-13</w:t>
            </w:r>
          </w:p>
        </w:tc>
        <w:tc>
          <w:tcPr>
            <w:tcW w:w="1404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64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[3.4]</w:t>
            </w:r>
          </w:p>
        </w:tc>
      </w:tr>
      <w:tr w:rsidR="004072F4" w:rsidRPr="004072F4" w:rsidTr="001A5547">
        <w:trPr>
          <w:trHeight w:val="105"/>
        </w:trPr>
        <w:tc>
          <w:tcPr>
            <w:tcW w:w="1008" w:type="dxa"/>
            <w:vMerge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2" w:type="dxa"/>
            <w:vMerge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72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936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TDLA30-10 Low</w:t>
            </w:r>
          </w:p>
        </w:tc>
        <w:tc>
          <w:tcPr>
            <w:tcW w:w="1183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417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  <w:lang w:eastAsia="zh-CN"/>
              </w:rPr>
              <w:t>G-FR1-A5-13</w:t>
            </w:r>
          </w:p>
        </w:tc>
        <w:tc>
          <w:tcPr>
            <w:tcW w:w="1404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64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[5.7]</w:t>
            </w:r>
          </w:p>
        </w:tc>
      </w:tr>
      <w:tr w:rsidR="004072F4" w:rsidRPr="004072F4" w:rsidTr="001A5547">
        <w:trPr>
          <w:trHeight w:val="105"/>
        </w:trPr>
        <w:tc>
          <w:tcPr>
            <w:tcW w:w="1008" w:type="dxa"/>
            <w:vMerge w:val="restart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1092" w:type="dxa"/>
            <w:vMerge w:val="restart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872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936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TDLB100-400 Low</w:t>
            </w:r>
          </w:p>
        </w:tc>
        <w:tc>
          <w:tcPr>
            <w:tcW w:w="1183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417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  <w:lang w:eastAsia="zh-CN"/>
              </w:rPr>
              <w:t>G-FR1-A3-27</w:t>
            </w:r>
          </w:p>
        </w:tc>
        <w:tc>
          <w:tcPr>
            <w:tcW w:w="1404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64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[1.8]</w:t>
            </w:r>
          </w:p>
        </w:tc>
      </w:tr>
      <w:tr w:rsidR="004072F4" w:rsidRPr="004072F4" w:rsidTr="001A5547">
        <w:trPr>
          <w:trHeight w:val="105"/>
        </w:trPr>
        <w:tc>
          <w:tcPr>
            <w:tcW w:w="1008" w:type="dxa"/>
            <w:vMerge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2" w:type="dxa"/>
            <w:vMerge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72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936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TDLC300-100 Low</w:t>
            </w:r>
          </w:p>
        </w:tc>
        <w:tc>
          <w:tcPr>
            <w:tcW w:w="1183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417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  <w:lang w:eastAsia="zh-CN"/>
              </w:rPr>
              <w:t>G-FR1-A4-27</w:t>
            </w:r>
          </w:p>
        </w:tc>
        <w:tc>
          <w:tcPr>
            <w:tcW w:w="1404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64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[18.9]</w:t>
            </w:r>
          </w:p>
        </w:tc>
      </w:tr>
      <w:tr w:rsidR="004072F4" w:rsidRPr="004072F4" w:rsidTr="001A5547">
        <w:trPr>
          <w:trHeight w:val="105"/>
        </w:trPr>
        <w:tc>
          <w:tcPr>
            <w:tcW w:w="1008" w:type="dxa"/>
            <w:vMerge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2" w:type="dxa"/>
            <w:vMerge w:val="restart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872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936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TDLB100-400 Low</w:t>
            </w:r>
          </w:p>
        </w:tc>
        <w:tc>
          <w:tcPr>
            <w:tcW w:w="1183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417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  <w:lang w:eastAsia="zh-CN"/>
              </w:rPr>
              <w:t>G-FR1-A3-27</w:t>
            </w:r>
          </w:p>
        </w:tc>
        <w:tc>
          <w:tcPr>
            <w:tcW w:w="1404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64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[-1.8]</w:t>
            </w:r>
          </w:p>
        </w:tc>
      </w:tr>
      <w:tr w:rsidR="004072F4" w:rsidRPr="004072F4" w:rsidTr="001A5547">
        <w:trPr>
          <w:trHeight w:val="105"/>
        </w:trPr>
        <w:tc>
          <w:tcPr>
            <w:tcW w:w="1008" w:type="dxa"/>
            <w:vMerge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2" w:type="dxa"/>
            <w:vMerge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72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936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TDLC300-100 Low</w:t>
            </w:r>
          </w:p>
        </w:tc>
        <w:tc>
          <w:tcPr>
            <w:tcW w:w="1183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417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  <w:lang w:eastAsia="zh-CN"/>
              </w:rPr>
              <w:t>G-FR1-A4-27</w:t>
            </w:r>
          </w:p>
        </w:tc>
        <w:tc>
          <w:tcPr>
            <w:tcW w:w="1404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64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[11.7]</w:t>
            </w:r>
          </w:p>
        </w:tc>
      </w:tr>
      <w:tr w:rsidR="004072F4" w:rsidRPr="004072F4" w:rsidTr="001A5547">
        <w:trPr>
          <w:trHeight w:val="105"/>
        </w:trPr>
        <w:tc>
          <w:tcPr>
            <w:tcW w:w="1008" w:type="dxa"/>
            <w:vMerge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2" w:type="dxa"/>
            <w:vMerge w:val="restart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8</w:t>
            </w:r>
          </w:p>
        </w:tc>
        <w:tc>
          <w:tcPr>
            <w:tcW w:w="872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936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TDLB100-400 Low</w:t>
            </w:r>
          </w:p>
        </w:tc>
        <w:tc>
          <w:tcPr>
            <w:tcW w:w="1183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417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  <w:lang w:eastAsia="zh-CN"/>
              </w:rPr>
              <w:t>G-FR1-A3-27</w:t>
            </w:r>
          </w:p>
        </w:tc>
        <w:tc>
          <w:tcPr>
            <w:tcW w:w="1404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64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[-4.8]</w:t>
            </w:r>
          </w:p>
        </w:tc>
      </w:tr>
      <w:tr w:rsidR="004072F4" w:rsidRPr="004072F4" w:rsidTr="001A5547">
        <w:trPr>
          <w:trHeight w:val="105"/>
        </w:trPr>
        <w:tc>
          <w:tcPr>
            <w:tcW w:w="1008" w:type="dxa"/>
            <w:vMerge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2" w:type="dxa"/>
            <w:vMerge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72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936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TDLC300-100 Low</w:t>
            </w:r>
          </w:p>
        </w:tc>
        <w:tc>
          <w:tcPr>
            <w:tcW w:w="1183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417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  <w:lang w:eastAsia="zh-CN"/>
              </w:rPr>
              <w:t>G-FR1-A4-27</w:t>
            </w:r>
          </w:p>
        </w:tc>
        <w:tc>
          <w:tcPr>
            <w:tcW w:w="1404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64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[7.4]</w:t>
            </w:r>
          </w:p>
        </w:tc>
      </w:tr>
    </w:tbl>
    <w:p w:rsidR="004072F4" w:rsidRPr="004072F4" w:rsidRDefault="004072F4" w:rsidP="004072F4">
      <w:pPr>
        <w:rPr>
          <w:rFonts w:eastAsia="Malgun Gothic"/>
        </w:rPr>
      </w:pPr>
    </w:p>
    <w:p w:rsidR="004072F4" w:rsidRPr="004072F4" w:rsidRDefault="004072F4" w:rsidP="004072F4">
      <w:pPr>
        <w:keepNext/>
        <w:keepLines/>
        <w:spacing w:before="60"/>
        <w:jc w:val="center"/>
        <w:rPr>
          <w:rFonts w:ascii="Arial" w:eastAsia="Malgun Gothic" w:hAnsi="Arial"/>
          <w:b/>
          <w:lang w:eastAsia="zh-CN"/>
        </w:rPr>
      </w:pPr>
      <w:r w:rsidRPr="004072F4">
        <w:rPr>
          <w:rFonts w:ascii="Arial" w:eastAsia="Malgun Gothic" w:hAnsi="Arial"/>
          <w:b/>
        </w:rPr>
        <w:t>Table 8.2.1.5-7: Test requirements for PUSCH, Type A, 100 MHz channel bandwidth</w:t>
      </w:r>
      <w:r w:rsidRPr="004072F4">
        <w:rPr>
          <w:rFonts w:ascii="Arial" w:eastAsia="Malgun Gothic" w:hAnsi="Arial"/>
          <w:b/>
          <w:lang w:eastAsia="zh-CN"/>
        </w:rPr>
        <w:t>, 30 kHz SCS</w:t>
      </w:r>
    </w:p>
    <w:tbl>
      <w:tblPr>
        <w:tblStyle w:val="TableGrid75"/>
        <w:tblW w:w="9776" w:type="dxa"/>
        <w:tblLook w:val="04A0" w:firstRow="1" w:lastRow="0" w:firstColumn="1" w:lastColumn="0" w:noHBand="0" w:noVBand="1"/>
      </w:tblPr>
      <w:tblGrid>
        <w:gridCol w:w="1008"/>
        <w:gridCol w:w="1093"/>
        <w:gridCol w:w="871"/>
        <w:gridCol w:w="1962"/>
        <w:gridCol w:w="1176"/>
        <w:gridCol w:w="1373"/>
        <w:gridCol w:w="1445"/>
        <w:gridCol w:w="848"/>
      </w:tblGrid>
      <w:tr w:rsidR="004072F4" w:rsidRPr="004072F4" w:rsidTr="001A5547">
        <w:tc>
          <w:tcPr>
            <w:tcW w:w="1008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72F4">
              <w:rPr>
                <w:rFonts w:ascii="Arial" w:hAnsi="Arial"/>
                <w:b/>
                <w:sz w:val="18"/>
              </w:rPr>
              <w:t xml:space="preserve">Number of </w:t>
            </w:r>
            <w:r w:rsidRPr="004072F4">
              <w:rPr>
                <w:rFonts w:ascii="Arial" w:hAnsi="Arial"/>
                <w:b/>
                <w:sz w:val="18"/>
                <w:lang w:eastAsia="zh-CN"/>
              </w:rPr>
              <w:t>T</w:t>
            </w:r>
            <w:r w:rsidRPr="004072F4">
              <w:rPr>
                <w:rFonts w:ascii="Arial" w:hAnsi="Arial"/>
                <w:b/>
                <w:sz w:val="18"/>
              </w:rPr>
              <w:t>X antennas</w:t>
            </w:r>
          </w:p>
        </w:tc>
        <w:tc>
          <w:tcPr>
            <w:tcW w:w="1093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72F4">
              <w:rPr>
                <w:rFonts w:ascii="Arial" w:hAnsi="Arial"/>
                <w:b/>
                <w:sz w:val="18"/>
              </w:rPr>
              <w:t>Number of RX antennas</w:t>
            </w:r>
          </w:p>
        </w:tc>
        <w:tc>
          <w:tcPr>
            <w:tcW w:w="871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72F4">
              <w:rPr>
                <w:rFonts w:ascii="Arial" w:hAnsi="Arial"/>
                <w:b/>
                <w:sz w:val="18"/>
              </w:rPr>
              <w:t>Cyclic prefix</w:t>
            </w:r>
          </w:p>
        </w:tc>
        <w:tc>
          <w:tcPr>
            <w:tcW w:w="1962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4072F4">
              <w:rPr>
                <w:rFonts w:ascii="Arial" w:hAnsi="Arial"/>
                <w:b/>
                <w:sz w:val="18"/>
                <w:lang w:val="fr-FR"/>
              </w:rPr>
              <w:t>Propagation conditions</w:t>
            </w:r>
            <w:r w:rsidRPr="004072F4">
              <w:rPr>
                <w:rFonts w:ascii="Arial" w:hAnsi="Arial"/>
                <w:b/>
                <w:sz w:val="18"/>
                <w:lang w:val="fr-FR" w:eastAsia="zh-CN"/>
              </w:rPr>
              <w:t xml:space="preserve"> </w:t>
            </w:r>
            <w:r w:rsidRPr="004072F4">
              <w:rPr>
                <w:rFonts w:ascii="Arial" w:hAnsi="Arial"/>
                <w:b/>
                <w:sz w:val="18"/>
                <w:lang w:val="fr-FR"/>
              </w:rPr>
              <w:t xml:space="preserve">and </w:t>
            </w:r>
            <w:proofErr w:type="spellStart"/>
            <w:r w:rsidRPr="004072F4">
              <w:rPr>
                <w:rFonts w:ascii="Arial" w:hAnsi="Arial"/>
                <w:b/>
                <w:sz w:val="18"/>
                <w:lang w:val="fr-FR" w:eastAsia="zh-CN"/>
              </w:rPr>
              <w:t>c</w:t>
            </w:r>
            <w:r w:rsidRPr="004072F4">
              <w:rPr>
                <w:rFonts w:ascii="Arial" w:hAnsi="Arial"/>
                <w:b/>
                <w:sz w:val="18"/>
                <w:lang w:val="fr-FR"/>
              </w:rPr>
              <w:t>orrelation</w:t>
            </w:r>
            <w:proofErr w:type="spellEnd"/>
            <w:r w:rsidRPr="004072F4">
              <w:rPr>
                <w:rFonts w:ascii="Arial" w:hAnsi="Arial"/>
                <w:b/>
                <w:sz w:val="18"/>
                <w:lang w:val="fr-FR"/>
              </w:rPr>
              <w:t xml:space="preserve"> </w:t>
            </w:r>
            <w:r w:rsidRPr="004072F4">
              <w:rPr>
                <w:rFonts w:ascii="Arial" w:hAnsi="Arial"/>
                <w:b/>
                <w:sz w:val="18"/>
                <w:lang w:val="fr-FR" w:eastAsia="zh-CN"/>
              </w:rPr>
              <w:t>m</w:t>
            </w:r>
            <w:r w:rsidRPr="004072F4">
              <w:rPr>
                <w:rFonts w:ascii="Arial" w:hAnsi="Arial"/>
                <w:b/>
                <w:sz w:val="18"/>
                <w:lang w:val="fr-FR"/>
              </w:rPr>
              <w:t>atrix (</w:t>
            </w:r>
            <w:proofErr w:type="spellStart"/>
            <w:r w:rsidRPr="004072F4">
              <w:rPr>
                <w:rFonts w:ascii="Arial" w:hAnsi="Arial"/>
                <w:b/>
                <w:sz w:val="18"/>
                <w:lang w:val="fr-FR"/>
              </w:rPr>
              <w:t>annex</w:t>
            </w:r>
            <w:proofErr w:type="spellEnd"/>
            <w:r w:rsidRPr="004072F4">
              <w:rPr>
                <w:rFonts w:ascii="Arial" w:hAnsi="Arial"/>
                <w:b/>
                <w:sz w:val="18"/>
                <w:lang w:val="fr-FR"/>
              </w:rPr>
              <w:t xml:space="preserve"> G)</w:t>
            </w:r>
          </w:p>
        </w:tc>
        <w:tc>
          <w:tcPr>
            <w:tcW w:w="1176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72F4">
              <w:rPr>
                <w:rFonts w:ascii="Arial" w:hAnsi="Arial"/>
                <w:b/>
                <w:sz w:val="18"/>
              </w:rPr>
              <w:t>Fraction of maximum throughput</w:t>
            </w:r>
          </w:p>
        </w:tc>
        <w:tc>
          <w:tcPr>
            <w:tcW w:w="1373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72F4">
              <w:rPr>
                <w:rFonts w:ascii="Arial" w:hAnsi="Arial"/>
                <w:b/>
                <w:sz w:val="18"/>
              </w:rPr>
              <w:t>FRC</w:t>
            </w:r>
            <w:r w:rsidRPr="004072F4">
              <w:rPr>
                <w:rFonts w:ascii="Arial" w:hAnsi="Arial"/>
                <w:b/>
                <w:sz w:val="18"/>
              </w:rPr>
              <w:br/>
              <w:t>(annex A)</w:t>
            </w:r>
          </w:p>
        </w:tc>
        <w:tc>
          <w:tcPr>
            <w:tcW w:w="1445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72F4">
              <w:rPr>
                <w:rFonts w:ascii="Arial" w:hAnsi="Arial"/>
                <w:b/>
                <w:sz w:val="18"/>
              </w:rPr>
              <w:t>Additional DM-RS position</w:t>
            </w:r>
          </w:p>
        </w:tc>
        <w:tc>
          <w:tcPr>
            <w:tcW w:w="848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72F4">
              <w:rPr>
                <w:rFonts w:ascii="Arial" w:hAnsi="Arial"/>
                <w:b/>
                <w:sz w:val="18"/>
              </w:rPr>
              <w:t>SNR</w:t>
            </w:r>
          </w:p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72F4">
              <w:rPr>
                <w:rFonts w:ascii="Arial" w:hAnsi="Arial"/>
                <w:b/>
                <w:sz w:val="18"/>
              </w:rPr>
              <w:t>(dB)</w:t>
            </w:r>
          </w:p>
        </w:tc>
      </w:tr>
      <w:tr w:rsidR="004072F4" w:rsidRPr="004072F4" w:rsidTr="001A5547">
        <w:trPr>
          <w:trHeight w:val="105"/>
        </w:trPr>
        <w:tc>
          <w:tcPr>
            <w:tcW w:w="1008" w:type="dxa"/>
            <w:vMerge w:val="restart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093" w:type="dxa"/>
            <w:vMerge w:val="restart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871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962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TDLB100-400 Low</w:t>
            </w:r>
          </w:p>
        </w:tc>
        <w:tc>
          <w:tcPr>
            <w:tcW w:w="1176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373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  <w:lang w:eastAsia="zh-CN"/>
              </w:rPr>
              <w:t>G-FR1-A3-14</w:t>
            </w:r>
          </w:p>
        </w:tc>
        <w:tc>
          <w:tcPr>
            <w:tcW w:w="1445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48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[-2.3]</w:t>
            </w:r>
          </w:p>
        </w:tc>
      </w:tr>
      <w:tr w:rsidR="004072F4" w:rsidRPr="004072F4" w:rsidTr="001A5547">
        <w:trPr>
          <w:trHeight w:val="105"/>
        </w:trPr>
        <w:tc>
          <w:tcPr>
            <w:tcW w:w="1008" w:type="dxa"/>
            <w:vMerge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3" w:type="dxa"/>
            <w:vMerge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71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962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TDLC300-100 Low</w:t>
            </w:r>
          </w:p>
        </w:tc>
        <w:tc>
          <w:tcPr>
            <w:tcW w:w="1176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373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  <w:lang w:eastAsia="zh-CN"/>
              </w:rPr>
              <w:t>G-FR1-A4-14</w:t>
            </w:r>
          </w:p>
        </w:tc>
        <w:tc>
          <w:tcPr>
            <w:tcW w:w="1445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48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[10.8]</w:t>
            </w:r>
          </w:p>
        </w:tc>
      </w:tr>
      <w:tr w:rsidR="004072F4" w:rsidRPr="004072F4" w:rsidTr="001A5547">
        <w:trPr>
          <w:trHeight w:val="105"/>
        </w:trPr>
        <w:tc>
          <w:tcPr>
            <w:tcW w:w="1008" w:type="dxa"/>
            <w:vMerge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3" w:type="dxa"/>
            <w:vMerge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71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962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TDLA30-10 Low</w:t>
            </w:r>
          </w:p>
        </w:tc>
        <w:tc>
          <w:tcPr>
            <w:tcW w:w="1176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373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  <w:lang w:eastAsia="zh-CN"/>
              </w:rPr>
              <w:t>G-FR1-A5-14</w:t>
            </w:r>
          </w:p>
        </w:tc>
        <w:tc>
          <w:tcPr>
            <w:tcW w:w="1445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48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[13.3]</w:t>
            </w:r>
          </w:p>
        </w:tc>
      </w:tr>
      <w:tr w:rsidR="004072F4" w:rsidRPr="004072F4" w:rsidTr="001A5547">
        <w:trPr>
          <w:trHeight w:val="105"/>
        </w:trPr>
        <w:tc>
          <w:tcPr>
            <w:tcW w:w="1008" w:type="dxa"/>
            <w:vMerge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3" w:type="dxa"/>
            <w:vMerge w:val="restart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871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962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TDLB100-400 Low</w:t>
            </w:r>
          </w:p>
        </w:tc>
        <w:tc>
          <w:tcPr>
            <w:tcW w:w="1176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373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  <w:lang w:eastAsia="zh-CN"/>
              </w:rPr>
              <w:t>G-FR1-A3-14</w:t>
            </w:r>
          </w:p>
        </w:tc>
        <w:tc>
          <w:tcPr>
            <w:tcW w:w="1445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48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[-5.4]</w:t>
            </w:r>
          </w:p>
        </w:tc>
      </w:tr>
      <w:tr w:rsidR="004072F4" w:rsidRPr="004072F4" w:rsidTr="001A5547">
        <w:trPr>
          <w:trHeight w:val="105"/>
        </w:trPr>
        <w:tc>
          <w:tcPr>
            <w:tcW w:w="1008" w:type="dxa"/>
            <w:vMerge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3" w:type="dxa"/>
            <w:vMerge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71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962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TDLC300-100 Low</w:t>
            </w:r>
          </w:p>
        </w:tc>
        <w:tc>
          <w:tcPr>
            <w:tcW w:w="1176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373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  <w:lang w:eastAsia="zh-CN"/>
              </w:rPr>
              <w:t>G-FR1-A4-14</w:t>
            </w:r>
          </w:p>
        </w:tc>
        <w:tc>
          <w:tcPr>
            <w:tcW w:w="1445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48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[6.8]</w:t>
            </w:r>
          </w:p>
        </w:tc>
      </w:tr>
      <w:tr w:rsidR="004072F4" w:rsidRPr="004072F4" w:rsidTr="001A5547">
        <w:trPr>
          <w:trHeight w:val="105"/>
        </w:trPr>
        <w:tc>
          <w:tcPr>
            <w:tcW w:w="1008" w:type="dxa"/>
            <w:vMerge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3" w:type="dxa"/>
            <w:vMerge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71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962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TDLA30-10 Low</w:t>
            </w:r>
          </w:p>
        </w:tc>
        <w:tc>
          <w:tcPr>
            <w:tcW w:w="1176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373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  <w:lang w:eastAsia="zh-CN"/>
              </w:rPr>
              <w:t>G-FR1-A5-14</w:t>
            </w:r>
          </w:p>
        </w:tc>
        <w:tc>
          <w:tcPr>
            <w:tcW w:w="1445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48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[9.3]</w:t>
            </w:r>
          </w:p>
        </w:tc>
      </w:tr>
      <w:tr w:rsidR="004072F4" w:rsidRPr="004072F4" w:rsidTr="001A5547">
        <w:trPr>
          <w:trHeight w:val="105"/>
        </w:trPr>
        <w:tc>
          <w:tcPr>
            <w:tcW w:w="1008" w:type="dxa"/>
            <w:vMerge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3" w:type="dxa"/>
            <w:vMerge w:val="restart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8</w:t>
            </w:r>
          </w:p>
        </w:tc>
        <w:tc>
          <w:tcPr>
            <w:tcW w:w="871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962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TDLB100-400 Low</w:t>
            </w:r>
          </w:p>
        </w:tc>
        <w:tc>
          <w:tcPr>
            <w:tcW w:w="1176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373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  <w:lang w:eastAsia="zh-CN"/>
              </w:rPr>
              <w:t>G-FR1-A3-14</w:t>
            </w:r>
          </w:p>
        </w:tc>
        <w:tc>
          <w:tcPr>
            <w:tcW w:w="1445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48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[-8.4]</w:t>
            </w:r>
          </w:p>
        </w:tc>
      </w:tr>
      <w:tr w:rsidR="004072F4" w:rsidRPr="004072F4" w:rsidTr="001A5547">
        <w:trPr>
          <w:trHeight w:val="105"/>
        </w:trPr>
        <w:tc>
          <w:tcPr>
            <w:tcW w:w="1008" w:type="dxa"/>
            <w:vMerge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3" w:type="dxa"/>
            <w:vMerge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71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962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TDLC300-100 Low</w:t>
            </w:r>
          </w:p>
        </w:tc>
        <w:tc>
          <w:tcPr>
            <w:tcW w:w="1176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373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  <w:lang w:eastAsia="zh-CN"/>
              </w:rPr>
              <w:t>G-FR1-A4-14</w:t>
            </w:r>
          </w:p>
        </w:tc>
        <w:tc>
          <w:tcPr>
            <w:tcW w:w="1445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48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[3.5]</w:t>
            </w:r>
          </w:p>
        </w:tc>
      </w:tr>
      <w:tr w:rsidR="004072F4" w:rsidRPr="004072F4" w:rsidTr="001A5547">
        <w:trPr>
          <w:trHeight w:val="105"/>
        </w:trPr>
        <w:tc>
          <w:tcPr>
            <w:tcW w:w="1008" w:type="dxa"/>
            <w:vMerge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3" w:type="dxa"/>
            <w:vMerge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71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962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TDLA30-10 Low</w:t>
            </w:r>
          </w:p>
        </w:tc>
        <w:tc>
          <w:tcPr>
            <w:tcW w:w="1176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373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  <w:lang w:eastAsia="zh-CN"/>
              </w:rPr>
              <w:t>G-FR1-A5-14</w:t>
            </w:r>
          </w:p>
        </w:tc>
        <w:tc>
          <w:tcPr>
            <w:tcW w:w="1445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48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[6.1]</w:t>
            </w:r>
          </w:p>
        </w:tc>
      </w:tr>
      <w:tr w:rsidR="004072F4" w:rsidRPr="004072F4" w:rsidTr="001A5547">
        <w:trPr>
          <w:trHeight w:val="105"/>
        </w:trPr>
        <w:tc>
          <w:tcPr>
            <w:tcW w:w="1008" w:type="dxa"/>
            <w:vMerge w:val="restart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1093" w:type="dxa"/>
            <w:vMerge w:val="restart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871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962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TDLB100-400 Low</w:t>
            </w:r>
          </w:p>
        </w:tc>
        <w:tc>
          <w:tcPr>
            <w:tcW w:w="1176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373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  <w:lang w:eastAsia="zh-CN"/>
              </w:rPr>
              <w:t>G-FR1-A3-28</w:t>
            </w:r>
          </w:p>
        </w:tc>
        <w:tc>
          <w:tcPr>
            <w:tcW w:w="1445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48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[1.9]</w:t>
            </w:r>
          </w:p>
        </w:tc>
      </w:tr>
      <w:tr w:rsidR="004072F4" w:rsidRPr="004072F4" w:rsidTr="001A5547">
        <w:trPr>
          <w:trHeight w:val="105"/>
        </w:trPr>
        <w:tc>
          <w:tcPr>
            <w:tcW w:w="1008" w:type="dxa"/>
            <w:vMerge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3" w:type="dxa"/>
            <w:vMerge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71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962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TDLC300-100 Low</w:t>
            </w:r>
          </w:p>
        </w:tc>
        <w:tc>
          <w:tcPr>
            <w:tcW w:w="1176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373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  <w:lang w:eastAsia="zh-CN"/>
              </w:rPr>
              <w:t>G-FR1-A4-28</w:t>
            </w:r>
          </w:p>
        </w:tc>
        <w:tc>
          <w:tcPr>
            <w:tcW w:w="1445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48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[19.4]</w:t>
            </w:r>
          </w:p>
        </w:tc>
      </w:tr>
      <w:tr w:rsidR="004072F4" w:rsidRPr="004072F4" w:rsidTr="001A5547">
        <w:trPr>
          <w:trHeight w:val="105"/>
        </w:trPr>
        <w:tc>
          <w:tcPr>
            <w:tcW w:w="1008" w:type="dxa"/>
            <w:vMerge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3" w:type="dxa"/>
            <w:vMerge w:val="restart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871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962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TDLB100-400 Low</w:t>
            </w:r>
          </w:p>
        </w:tc>
        <w:tc>
          <w:tcPr>
            <w:tcW w:w="1176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373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  <w:lang w:eastAsia="zh-CN"/>
              </w:rPr>
              <w:t>G-FR1-A3-28</w:t>
            </w:r>
          </w:p>
        </w:tc>
        <w:tc>
          <w:tcPr>
            <w:tcW w:w="1445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48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[-1.8]</w:t>
            </w:r>
          </w:p>
        </w:tc>
      </w:tr>
      <w:tr w:rsidR="004072F4" w:rsidRPr="004072F4" w:rsidTr="001A5547">
        <w:trPr>
          <w:trHeight w:val="105"/>
        </w:trPr>
        <w:tc>
          <w:tcPr>
            <w:tcW w:w="1008" w:type="dxa"/>
            <w:vMerge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3" w:type="dxa"/>
            <w:vMerge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71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962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TDLC300-100 Low</w:t>
            </w:r>
          </w:p>
        </w:tc>
        <w:tc>
          <w:tcPr>
            <w:tcW w:w="1176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373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  <w:lang w:eastAsia="zh-CN"/>
              </w:rPr>
              <w:t>G-FR1-A4-28</w:t>
            </w:r>
          </w:p>
        </w:tc>
        <w:tc>
          <w:tcPr>
            <w:tcW w:w="1445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48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[12.1]</w:t>
            </w:r>
          </w:p>
        </w:tc>
      </w:tr>
      <w:tr w:rsidR="004072F4" w:rsidRPr="004072F4" w:rsidTr="001A5547">
        <w:trPr>
          <w:trHeight w:val="105"/>
        </w:trPr>
        <w:tc>
          <w:tcPr>
            <w:tcW w:w="1008" w:type="dxa"/>
            <w:vMerge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3" w:type="dxa"/>
            <w:vMerge w:val="restart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8</w:t>
            </w:r>
          </w:p>
        </w:tc>
        <w:tc>
          <w:tcPr>
            <w:tcW w:w="871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962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TDLB100-400 Low</w:t>
            </w:r>
          </w:p>
        </w:tc>
        <w:tc>
          <w:tcPr>
            <w:tcW w:w="1176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373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  <w:lang w:eastAsia="zh-CN"/>
              </w:rPr>
              <w:t>G-FR1-A3-28</w:t>
            </w:r>
          </w:p>
        </w:tc>
        <w:tc>
          <w:tcPr>
            <w:tcW w:w="1445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48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[-4.9]</w:t>
            </w:r>
          </w:p>
        </w:tc>
      </w:tr>
      <w:tr w:rsidR="004072F4" w:rsidRPr="004072F4" w:rsidTr="001A5547">
        <w:trPr>
          <w:trHeight w:val="105"/>
        </w:trPr>
        <w:tc>
          <w:tcPr>
            <w:tcW w:w="1008" w:type="dxa"/>
            <w:vMerge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3" w:type="dxa"/>
            <w:vMerge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71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962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TDLC300-100 Low</w:t>
            </w:r>
          </w:p>
        </w:tc>
        <w:tc>
          <w:tcPr>
            <w:tcW w:w="1176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373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  <w:lang w:eastAsia="zh-CN"/>
              </w:rPr>
              <w:t>G-FR1-A4-28</w:t>
            </w:r>
          </w:p>
        </w:tc>
        <w:tc>
          <w:tcPr>
            <w:tcW w:w="1445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48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[7.5]</w:t>
            </w:r>
          </w:p>
        </w:tc>
      </w:tr>
    </w:tbl>
    <w:p w:rsidR="004072F4" w:rsidRPr="004072F4" w:rsidRDefault="004072F4" w:rsidP="004072F4">
      <w:pPr>
        <w:rPr>
          <w:rFonts w:eastAsia="Malgun Gothic"/>
        </w:rPr>
      </w:pPr>
    </w:p>
    <w:p w:rsidR="004072F4" w:rsidRPr="004072F4" w:rsidRDefault="004072F4" w:rsidP="004072F4">
      <w:pPr>
        <w:keepNext/>
        <w:keepLines/>
        <w:spacing w:before="60"/>
        <w:jc w:val="center"/>
        <w:rPr>
          <w:rFonts w:ascii="Arial" w:eastAsia="Malgun Gothic" w:hAnsi="Arial"/>
          <w:b/>
          <w:lang w:eastAsia="zh-CN"/>
        </w:rPr>
      </w:pPr>
      <w:r w:rsidRPr="004072F4">
        <w:rPr>
          <w:rFonts w:ascii="Arial" w:eastAsia="Malgun Gothic" w:hAnsi="Arial"/>
          <w:b/>
        </w:rPr>
        <w:lastRenderedPageBreak/>
        <w:t>Table 8.2.1.5-8: Test requirements for PUSCH, Type B, 5 MHz channel bandwidth</w:t>
      </w:r>
      <w:r w:rsidRPr="004072F4">
        <w:rPr>
          <w:rFonts w:ascii="Arial" w:eastAsia="Malgun Gothic" w:hAnsi="Arial"/>
          <w:b/>
          <w:lang w:eastAsia="zh-CN"/>
        </w:rPr>
        <w:t>, 15 kHz SCS</w:t>
      </w:r>
    </w:p>
    <w:tbl>
      <w:tblPr>
        <w:tblStyle w:val="TableGrid76"/>
        <w:tblW w:w="9777" w:type="dxa"/>
        <w:tblLook w:val="04A0" w:firstRow="1" w:lastRow="0" w:firstColumn="1" w:lastColumn="0" w:noHBand="0" w:noVBand="1"/>
      </w:tblPr>
      <w:tblGrid>
        <w:gridCol w:w="1007"/>
        <w:gridCol w:w="1093"/>
        <w:gridCol w:w="867"/>
        <w:gridCol w:w="1966"/>
        <w:gridCol w:w="1176"/>
        <w:gridCol w:w="1402"/>
        <w:gridCol w:w="1417"/>
        <w:gridCol w:w="849"/>
      </w:tblGrid>
      <w:tr w:rsidR="004072F4" w:rsidRPr="004072F4" w:rsidTr="001A5547">
        <w:tc>
          <w:tcPr>
            <w:tcW w:w="1007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72F4">
              <w:rPr>
                <w:rFonts w:ascii="Arial" w:hAnsi="Arial"/>
                <w:b/>
                <w:sz w:val="18"/>
              </w:rPr>
              <w:t xml:space="preserve">Number of </w:t>
            </w:r>
            <w:r w:rsidRPr="004072F4">
              <w:rPr>
                <w:rFonts w:ascii="Arial" w:hAnsi="Arial"/>
                <w:b/>
                <w:sz w:val="18"/>
                <w:lang w:eastAsia="zh-CN"/>
              </w:rPr>
              <w:t>T</w:t>
            </w:r>
            <w:r w:rsidRPr="004072F4">
              <w:rPr>
                <w:rFonts w:ascii="Arial" w:hAnsi="Arial"/>
                <w:b/>
                <w:sz w:val="18"/>
              </w:rPr>
              <w:t>X antennas</w:t>
            </w:r>
          </w:p>
        </w:tc>
        <w:tc>
          <w:tcPr>
            <w:tcW w:w="1093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72F4">
              <w:rPr>
                <w:rFonts w:ascii="Arial" w:hAnsi="Arial"/>
                <w:b/>
                <w:sz w:val="18"/>
              </w:rPr>
              <w:t>Number of RX antennas</w:t>
            </w:r>
          </w:p>
        </w:tc>
        <w:tc>
          <w:tcPr>
            <w:tcW w:w="867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72F4">
              <w:rPr>
                <w:rFonts w:ascii="Arial" w:hAnsi="Arial"/>
                <w:b/>
                <w:sz w:val="18"/>
              </w:rPr>
              <w:t>Cyclic prefix</w:t>
            </w:r>
          </w:p>
        </w:tc>
        <w:tc>
          <w:tcPr>
            <w:tcW w:w="1966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4072F4">
              <w:rPr>
                <w:rFonts w:ascii="Arial" w:hAnsi="Arial"/>
                <w:b/>
                <w:sz w:val="18"/>
                <w:lang w:val="fr-FR"/>
              </w:rPr>
              <w:t>Propagation conditions</w:t>
            </w:r>
            <w:r w:rsidRPr="004072F4">
              <w:rPr>
                <w:rFonts w:ascii="Arial" w:hAnsi="Arial"/>
                <w:b/>
                <w:sz w:val="18"/>
                <w:lang w:val="fr-FR" w:eastAsia="zh-CN"/>
              </w:rPr>
              <w:t xml:space="preserve"> </w:t>
            </w:r>
            <w:r w:rsidRPr="004072F4">
              <w:rPr>
                <w:rFonts w:ascii="Arial" w:hAnsi="Arial"/>
                <w:b/>
                <w:sz w:val="18"/>
                <w:lang w:val="fr-FR"/>
              </w:rPr>
              <w:t xml:space="preserve">and </w:t>
            </w:r>
            <w:proofErr w:type="spellStart"/>
            <w:r w:rsidRPr="004072F4">
              <w:rPr>
                <w:rFonts w:ascii="Arial" w:hAnsi="Arial"/>
                <w:b/>
                <w:sz w:val="18"/>
                <w:lang w:val="fr-FR" w:eastAsia="zh-CN"/>
              </w:rPr>
              <w:t>c</w:t>
            </w:r>
            <w:r w:rsidRPr="004072F4">
              <w:rPr>
                <w:rFonts w:ascii="Arial" w:hAnsi="Arial"/>
                <w:b/>
                <w:sz w:val="18"/>
                <w:lang w:val="fr-FR"/>
              </w:rPr>
              <w:t>orrelation</w:t>
            </w:r>
            <w:proofErr w:type="spellEnd"/>
            <w:r w:rsidRPr="004072F4">
              <w:rPr>
                <w:rFonts w:ascii="Arial" w:hAnsi="Arial"/>
                <w:b/>
                <w:sz w:val="18"/>
                <w:lang w:val="fr-FR"/>
              </w:rPr>
              <w:t xml:space="preserve"> </w:t>
            </w:r>
            <w:r w:rsidRPr="004072F4">
              <w:rPr>
                <w:rFonts w:ascii="Arial" w:hAnsi="Arial"/>
                <w:b/>
                <w:sz w:val="18"/>
                <w:lang w:val="fr-FR" w:eastAsia="zh-CN"/>
              </w:rPr>
              <w:t>m</w:t>
            </w:r>
            <w:r w:rsidRPr="004072F4">
              <w:rPr>
                <w:rFonts w:ascii="Arial" w:hAnsi="Arial"/>
                <w:b/>
                <w:sz w:val="18"/>
                <w:lang w:val="fr-FR"/>
              </w:rPr>
              <w:t>atrix (</w:t>
            </w:r>
            <w:proofErr w:type="spellStart"/>
            <w:r w:rsidRPr="004072F4">
              <w:rPr>
                <w:rFonts w:ascii="Arial" w:hAnsi="Arial"/>
                <w:b/>
                <w:sz w:val="18"/>
                <w:lang w:val="fr-FR"/>
              </w:rPr>
              <w:t>annex</w:t>
            </w:r>
            <w:proofErr w:type="spellEnd"/>
            <w:r w:rsidRPr="004072F4">
              <w:rPr>
                <w:rFonts w:ascii="Arial" w:hAnsi="Arial"/>
                <w:b/>
                <w:sz w:val="18"/>
                <w:lang w:val="fr-FR"/>
              </w:rPr>
              <w:t xml:space="preserve"> G)</w:t>
            </w:r>
          </w:p>
        </w:tc>
        <w:tc>
          <w:tcPr>
            <w:tcW w:w="1176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72F4">
              <w:rPr>
                <w:rFonts w:ascii="Arial" w:hAnsi="Arial"/>
                <w:b/>
                <w:sz w:val="18"/>
              </w:rPr>
              <w:t>Fraction of maximum throughput</w:t>
            </w:r>
          </w:p>
        </w:tc>
        <w:tc>
          <w:tcPr>
            <w:tcW w:w="1402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72F4">
              <w:rPr>
                <w:rFonts w:ascii="Arial" w:hAnsi="Arial"/>
                <w:b/>
                <w:sz w:val="18"/>
              </w:rPr>
              <w:t>FRC</w:t>
            </w:r>
            <w:r w:rsidRPr="004072F4">
              <w:rPr>
                <w:rFonts w:ascii="Arial" w:hAnsi="Arial"/>
                <w:b/>
                <w:sz w:val="18"/>
              </w:rPr>
              <w:br/>
              <w:t>(annex A)</w:t>
            </w:r>
          </w:p>
        </w:tc>
        <w:tc>
          <w:tcPr>
            <w:tcW w:w="1417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72F4">
              <w:rPr>
                <w:rFonts w:ascii="Arial" w:hAnsi="Arial"/>
                <w:b/>
                <w:sz w:val="18"/>
              </w:rPr>
              <w:t>Additional DM-RS position</w:t>
            </w:r>
          </w:p>
        </w:tc>
        <w:tc>
          <w:tcPr>
            <w:tcW w:w="849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72F4">
              <w:rPr>
                <w:rFonts w:ascii="Arial" w:hAnsi="Arial"/>
                <w:b/>
                <w:sz w:val="18"/>
              </w:rPr>
              <w:t>SNR</w:t>
            </w:r>
          </w:p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72F4">
              <w:rPr>
                <w:rFonts w:ascii="Arial" w:hAnsi="Arial"/>
                <w:b/>
                <w:sz w:val="18"/>
              </w:rPr>
              <w:t>(dB)</w:t>
            </w:r>
          </w:p>
        </w:tc>
      </w:tr>
      <w:tr w:rsidR="004072F4" w:rsidRPr="004072F4" w:rsidTr="001A5547">
        <w:trPr>
          <w:trHeight w:val="105"/>
        </w:trPr>
        <w:tc>
          <w:tcPr>
            <w:tcW w:w="1007" w:type="dxa"/>
            <w:vMerge w:val="restart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093" w:type="dxa"/>
            <w:vMerge w:val="restart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867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4072F4">
              <w:rPr>
                <w:rFonts w:ascii="Arial" w:hAnsi="Arial" w:cs="Arial"/>
                <w:sz w:val="18"/>
              </w:rPr>
              <w:t>Normal</w:t>
            </w:r>
          </w:p>
        </w:tc>
        <w:tc>
          <w:tcPr>
            <w:tcW w:w="1966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TDLB100-400 Low</w:t>
            </w:r>
          </w:p>
        </w:tc>
        <w:tc>
          <w:tcPr>
            <w:tcW w:w="1176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402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G-FR1-A3-8</w:t>
            </w:r>
          </w:p>
        </w:tc>
        <w:tc>
          <w:tcPr>
            <w:tcW w:w="1417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49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[-2.4]</w:t>
            </w:r>
          </w:p>
        </w:tc>
      </w:tr>
      <w:tr w:rsidR="004072F4" w:rsidRPr="004072F4" w:rsidTr="001A5547">
        <w:trPr>
          <w:trHeight w:val="105"/>
        </w:trPr>
        <w:tc>
          <w:tcPr>
            <w:tcW w:w="1007" w:type="dxa"/>
            <w:vMerge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3" w:type="dxa"/>
            <w:vMerge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67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4072F4">
              <w:rPr>
                <w:rFonts w:ascii="Arial" w:hAnsi="Arial" w:cs="Arial"/>
                <w:sz w:val="18"/>
              </w:rPr>
              <w:t>Normal</w:t>
            </w:r>
          </w:p>
        </w:tc>
        <w:tc>
          <w:tcPr>
            <w:tcW w:w="1966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TDLC300-100 Low</w:t>
            </w:r>
          </w:p>
        </w:tc>
        <w:tc>
          <w:tcPr>
            <w:tcW w:w="1176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402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G-FR1-A4-8</w:t>
            </w:r>
          </w:p>
        </w:tc>
        <w:tc>
          <w:tcPr>
            <w:tcW w:w="1417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49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[10.5]</w:t>
            </w:r>
          </w:p>
        </w:tc>
      </w:tr>
      <w:tr w:rsidR="004072F4" w:rsidRPr="004072F4" w:rsidTr="001A5547">
        <w:trPr>
          <w:trHeight w:val="105"/>
        </w:trPr>
        <w:tc>
          <w:tcPr>
            <w:tcW w:w="1007" w:type="dxa"/>
            <w:vMerge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3" w:type="dxa"/>
            <w:vMerge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67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4072F4">
              <w:rPr>
                <w:rFonts w:ascii="Arial" w:hAnsi="Arial" w:cs="Arial"/>
                <w:sz w:val="18"/>
              </w:rPr>
              <w:t>Normal</w:t>
            </w:r>
          </w:p>
        </w:tc>
        <w:tc>
          <w:tcPr>
            <w:tcW w:w="1966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TDLA30-10 Low</w:t>
            </w:r>
          </w:p>
        </w:tc>
        <w:tc>
          <w:tcPr>
            <w:tcW w:w="1176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402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G-FR1-A5-8</w:t>
            </w:r>
          </w:p>
        </w:tc>
        <w:tc>
          <w:tcPr>
            <w:tcW w:w="1417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49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[12.7]</w:t>
            </w:r>
          </w:p>
        </w:tc>
      </w:tr>
      <w:tr w:rsidR="004072F4" w:rsidRPr="004072F4" w:rsidTr="001A5547">
        <w:trPr>
          <w:trHeight w:val="105"/>
        </w:trPr>
        <w:tc>
          <w:tcPr>
            <w:tcW w:w="1007" w:type="dxa"/>
            <w:vMerge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3" w:type="dxa"/>
            <w:vMerge w:val="restart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867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4072F4">
              <w:rPr>
                <w:rFonts w:ascii="Arial" w:hAnsi="Arial" w:cs="Arial"/>
                <w:sz w:val="18"/>
              </w:rPr>
              <w:t>Normal</w:t>
            </w:r>
          </w:p>
        </w:tc>
        <w:tc>
          <w:tcPr>
            <w:tcW w:w="1966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TDLB100-400 Low</w:t>
            </w:r>
          </w:p>
        </w:tc>
        <w:tc>
          <w:tcPr>
            <w:tcW w:w="1176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402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G-FR1-A3-8</w:t>
            </w:r>
          </w:p>
        </w:tc>
        <w:tc>
          <w:tcPr>
            <w:tcW w:w="1417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49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[-5.7]</w:t>
            </w:r>
          </w:p>
        </w:tc>
      </w:tr>
      <w:tr w:rsidR="004072F4" w:rsidRPr="004072F4" w:rsidTr="001A5547">
        <w:trPr>
          <w:trHeight w:val="105"/>
        </w:trPr>
        <w:tc>
          <w:tcPr>
            <w:tcW w:w="1007" w:type="dxa"/>
            <w:vMerge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3" w:type="dxa"/>
            <w:vMerge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67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4072F4">
              <w:rPr>
                <w:rFonts w:ascii="Arial" w:hAnsi="Arial" w:cs="Arial"/>
                <w:sz w:val="18"/>
              </w:rPr>
              <w:t>Normal</w:t>
            </w:r>
          </w:p>
        </w:tc>
        <w:tc>
          <w:tcPr>
            <w:tcW w:w="1966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TDLC300-100 Low</w:t>
            </w:r>
          </w:p>
        </w:tc>
        <w:tc>
          <w:tcPr>
            <w:tcW w:w="1176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402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G-FR1-A4-8</w:t>
            </w:r>
          </w:p>
        </w:tc>
        <w:tc>
          <w:tcPr>
            <w:tcW w:w="1417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49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[6.6]</w:t>
            </w:r>
          </w:p>
        </w:tc>
      </w:tr>
      <w:tr w:rsidR="004072F4" w:rsidRPr="004072F4" w:rsidTr="001A5547">
        <w:trPr>
          <w:trHeight w:val="105"/>
        </w:trPr>
        <w:tc>
          <w:tcPr>
            <w:tcW w:w="1007" w:type="dxa"/>
            <w:vMerge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3" w:type="dxa"/>
            <w:vMerge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67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4072F4">
              <w:rPr>
                <w:rFonts w:ascii="Arial" w:hAnsi="Arial" w:cs="Arial"/>
                <w:sz w:val="18"/>
              </w:rPr>
              <w:t>Normal</w:t>
            </w:r>
          </w:p>
        </w:tc>
        <w:tc>
          <w:tcPr>
            <w:tcW w:w="1966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TDLA30-10 Low</w:t>
            </w:r>
          </w:p>
        </w:tc>
        <w:tc>
          <w:tcPr>
            <w:tcW w:w="1176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402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G-FR1-A5-8</w:t>
            </w:r>
          </w:p>
        </w:tc>
        <w:tc>
          <w:tcPr>
            <w:tcW w:w="1417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49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[9.1]</w:t>
            </w:r>
          </w:p>
        </w:tc>
      </w:tr>
      <w:tr w:rsidR="004072F4" w:rsidRPr="004072F4" w:rsidTr="001A5547">
        <w:trPr>
          <w:trHeight w:val="105"/>
        </w:trPr>
        <w:tc>
          <w:tcPr>
            <w:tcW w:w="1007" w:type="dxa"/>
            <w:vMerge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3" w:type="dxa"/>
            <w:vMerge w:val="restart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8</w:t>
            </w:r>
          </w:p>
        </w:tc>
        <w:tc>
          <w:tcPr>
            <w:tcW w:w="867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4072F4">
              <w:rPr>
                <w:rFonts w:ascii="Arial" w:hAnsi="Arial" w:cs="Arial"/>
                <w:sz w:val="18"/>
              </w:rPr>
              <w:t>Normal</w:t>
            </w:r>
          </w:p>
        </w:tc>
        <w:tc>
          <w:tcPr>
            <w:tcW w:w="1966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TDLB100-400 Low</w:t>
            </w:r>
          </w:p>
        </w:tc>
        <w:tc>
          <w:tcPr>
            <w:tcW w:w="1176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402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G-FR1-A3-8</w:t>
            </w:r>
          </w:p>
        </w:tc>
        <w:tc>
          <w:tcPr>
            <w:tcW w:w="1417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49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[-8.7]</w:t>
            </w:r>
          </w:p>
        </w:tc>
      </w:tr>
      <w:tr w:rsidR="004072F4" w:rsidRPr="004072F4" w:rsidTr="001A5547">
        <w:trPr>
          <w:trHeight w:val="105"/>
        </w:trPr>
        <w:tc>
          <w:tcPr>
            <w:tcW w:w="1007" w:type="dxa"/>
            <w:vMerge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3" w:type="dxa"/>
            <w:vMerge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67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4072F4">
              <w:rPr>
                <w:rFonts w:ascii="Arial" w:hAnsi="Arial" w:cs="Arial"/>
                <w:sz w:val="18"/>
              </w:rPr>
              <w:t>Normal</w:t>
            </w:r>
          </w:p>
        </w:tc>
        <w:tc>
          <w:tcPr>
            <w:tcW w:w="1966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TDLC300-100 Low</w:t>
            </w:r>
          </w:p>
        </w:tc>
        <w:tc>
          <w:tcPr>
            <w:tcW w:w="1176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402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G-FR1-A4-8</w:t>
            </w:r>
          </w:p>
        </w:tc>
        <w:tc>
          <w:tcPr>
            <w:tcW w:w="1417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49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[3.2]</w:t>
            </w:r>
          </w:p>
        </w:tc>
      </w:tr>
      <w:tr w:rsidR="004072F4" w:rsidRPr="004072F4" w:rsidTr="001A5547">
        <w:trPr>
          <w:trHeight w:val="105"/>
        </w:trPr>
        <w:tc>
          <w:tcPr>
            <w:tcW w:w="1007" w:type="dxa"/>
            <w:vMerge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3" w:type="dxa"/>
            <w:vMerge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67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4072F4">
              <w:rPr>
                <w:rFonts w:ascii="Arial" w:hAnsi="Arial" w:cs="Arial"/>
                <w:sz w:val="18"/>
              </w:rPr>
              <w:t>Normal</w:t>
            </w:r>
          </w:p>
        </w:tc>
        <w:tc>
          <w:tcPr>
            <w:tcW w:w="1966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TDLA30-10 Low</w:t>
            </w:r>
          </w:p>
        </w:tc>
        <w:tc>
          <w:tcPr>
            <w:tcW w:w="1176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402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G-FR1-A5-8</w:t>
            </w:r>
          </w:p>
        </w:tc>
        <w:tc>
          <w:tcPr>
            <w:tcW w:w="1417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49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[6.0]</w:t>
            </w:r>
          </w:p>
        </w:tc>
      </w:tr>
      <w:tr w:rsidR="004072F4" w:rsidRPr="004072F4" w:rsidTr="001A5547">
        <w:trPr>
          <w:trHeight w:val="105"/>
        </w:trPr>
        <w:tc>
          <w:tcPr>
            <w:tcW w:w="1007" w:type="dxa"/>
            <w:vMerge w:val="restart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1093" w:type="dxa"/>
            <w:vMerge w:val="restart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867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4072F4">
              <w:rPr>
                <w:rFonts w:ascii="Arial" w:hAnsi="Arial" w:cs="Arial"/>
                <w:sz w:val="18"/>
              </w:rPr>
              <w:t>Normal</w:t>
            </w:r>
          </w:p>
        </w:tc>
        <w:tc>
          <w:tcPr>
            <w:tcW w:w="1966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TDLB100-400 Low</w:t>
            </w:r>
          </w:p>
        </w:tc>
        <w:tc>
          <w:tcPr>
            <w:tcW w:w="1176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402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  <w:lang w:eastAsia="zh-CN"/>
              </w:rPr>
              <w:t>G-FR1-A3-22</w:t>
            </w:r>
          </w:p>
        </w:tc>
        <w:tc>
          <w:tcPr>
            <w:tcW w:w="1417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49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[1.5]</w:t>
            </w:r>
          </w:p>
        </w:tc>
      </w:tr>
      <w:tr w:rsidR="004072F4" w:rsidRPr="004072F4" w:rsidTr="001A5547">
        <w:trPr>
          <w:trHeight w:val="105"/>
        </w:trPr>
        <w:tc>
          <w:tcPr>
            <w:tcW w:w="1007" w:type="dxa"/>
            <w:vMerge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3" w:type="dxa"/>
            <w:vMerge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67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4072F4">
              <w:rPr>
                <w:rFonts w:ascii="Arial" w:hAnsi="Arial" w:cs="Arial"/>
                <w:sz w:val="18"/>
              </w:rPr>
              <w:t>Normal</w:t>
            </w:r>
          </w:p>
        </w:tc>
        <w:tc>
          <w:tcPr>
            <w:tcW w:w="1966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TDLC300-100 Low</w:t>
            </w:r>
          </w:p>
        </w:tc>
        <w:tc>
          <w:tcPr>
            <w:tcW w:w="1176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402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  <w:lang w:eastAsia="zh-CN"/>
              </w:rPr>
              <w:t>G-FR1-A4-22</w:t>
            </w:r>
          </w:p>
        </w:tc>
        <w:tc>
          <w:tcPr>
            <w:tcW w:w="1417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49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[18.7]</w:t>
            </w:r>
          </w:p>
        </w:tc>
      </w:tr>
      <w:tr w:rsidR="004072F4" w:rsidRPr="004072F4" w:rsidTr="001A5547">
        <w:trPr>
          <w:trHeight w:val="105"/>
        </w:trPr>
        <w:tc>
          <w:tcPr>
            <w:tcW w:w="1007" w:type="dxa"/>
            <w:vMerge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3" w:type="dxa"/>
            <w:vMerge w:val="restart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867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4072F4">
              <w:rPr>
                <w:rFonts w:ascii="Arial" w:hAnsi="Arial" w:cs="Arial"/>
                <w:sz w:val="18"/>
              </w:rPr>
              <w:t>Normal</w:t>
            </w:r>
          </w:p>
        </w:tc>
        <w:tc>
          <w:tcPr>
            <w:tcW w:w="1966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TDLB100-400 Low</w:t>
            </w:r>
          </w:p>
        </w:tc>
        <w:tc>
          <w:tcPr>
            <w:tcW w:w="1176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402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  <w:lang w:eastAsia="zh-CN"/>
              </w:rPr>
              <w:t>G-FR1-A3-22</w:t>
            </w:r>
          </w:p>
        </w:tc>
        <w:tc>
          <w:tcPr>
            <w:tcW w:w="1417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49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[-2.2]</w:t>
            </w:r>
          </w:p>
        </w:tc>
      </w:tr>
      <w:tr w:rsidR="004072F4" w:rsidRPr="004072F4" w:rsidTr="001A5547">
        <w:trPr>
          <w:trHeight w:val="105"/>
        </w:trPr>
        <w:tc>
          <w:tcPr>
            <w:tcW w:w="1007" w:type="dxa"/>
            <w:vMerge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3" w:type="dxa"/>
            <w:vMerge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67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4072F4">
              <w:rPr>
                <w:rFonts w:ascii="Arial" w:hAnsi="Arial" w:cs="Arial"/>
                <w:sz w:val="18"/>
              </w:rPr>
              <w:t>Normal</w:t>
            </w:r>
          </w:p>
        </w:tc>
        <w:tc>
          <w:tcPr>
            <w:tcW w:w="1966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TDLC300-100 Low</w:t>
            </w:r>
          </w:p>
        </w:tc>
        <w:tc>
          <w:tcPr>
            <w:tcW w:w="1176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402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  <w:lang w:eastAsia="zh-CN"/>
              </w:rPr>
              <w:t>G-FR1-A4-22</w:t>
            </w:r>
          </w:p>
        </w:tc>
        <w:tc>
          <w:tcPr>
            <w:tcW w:w="1417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49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[11.5]</w:t>
            </w:r>
          </w:p>
        </w:tc>
      </w:tr>
      <w:tr w:rsidR="004072F4" w:rsidRPr="004072F4" w:rsidTr="001A5547">
        <w:trPr>
          <w:trHeight w:val="105"/>
        </w:trPr>
        <w:tc>
          <w:tcPr>
            <w:tcW w:w="1007" w:type="dxa"/>
            <w:vMerge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3" w:type="dxa"/>
            <w:vMerge w:val="restart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8</w:t>
            </w:r>
          </w:p>
        </w:tc>
        <w:tc>
          <w:tcPr>
            <w:tcW w:w="867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4072F4">
              <w:rPr>
                <w:rFonts w:ascii="Arial" w:hAnsi="Arial" w:cs="Arial"/>
                <w:sz w:val="18"/>
              </w:rPr>
              <w:t>Normal</w:t>
            </w:r>
          </w:p>
        </w:tc>
        <w:tc>
          <w:tcPr>
            <w:tcW w:w="1966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TDLB100-400 Low</w:t>
            </w:r>
          </w:p>
        </w:tc>
        <w:tc>
          <w:tcPr>
            <w:tcW w:w="1176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402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  <w:lang w:eastAsia="zh-CN"/>
              </w:rPr>
              <w:t>G-FR1-A3-22</w:t>
            </w:r>
          </w:p>
        </w:tc>
        <w:tc>
          <w:tcPr>
            <w:tcW w:w="1417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49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[-5.3]</w:t>
            </w:r>
          </w:p>
        </w:tc>
      </w:tr>
      <w:tr w:rsidR="004072F4" w:rsidRPr="004072F4" w:rsidTr="001A5547">
        <w:trPr>
          <w:trHeight w:val="105"/>
        </w:trPr>
        <w:tc>
          <w:tcPr>
            <w:tcW w:w="1007" w:type="dxa"/>
            <w:vMerge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3" w:type="dxa"/>
            <w:vMerge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67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4072F4">
              <w:rPr>
                <w:rFonts w:ascii="Arial" w:hAnsi="Arial" w:cs="Arial"/>
                <w:sz w:val="18"/>
              </w:rPr>
              <w:t>Normal</w:t>
            </w:r>
          </w:p>
        </w:tc>
        <w:tc>
          <w:tcPr>
            <w:tcW w:w="1966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TDLC300-100 Low</w:t>
            </w:r>
          </w:p>
        </w:tc>
        <w:tc>
          <w:tcPr>
            <w:tcW w:w="1176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402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  <w:lang w:eastAsia="zh-CN"/>
              </w:rPr>
              <w:t>G-FR1-A4-22</w:t>
            </w:r>
          </w:p>
        </w:tc>
        <w:tc>
          <w:tcPr>
            <w:tcW w:w="1417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49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[7.2]</w:t>
            </w:r>
          </w:p>
        </w:tc>
      </w:tr>
    </w:tbl>
    <w:p w:rsidR="004072F4" w:rsidRPr="004072F4" w:rsidRDefault="004072F4" w:rsidP="004072F4">
      <w:pPr>
        <w:rPr>
          <w:rFonts w:eastAsia="Malgun Gothic"/>
        </w:rPr>
      </w:pPr>
    </w:p>
    <w:p w:rsidR="004072F4" w:rsidRPr="004072F4" w:rsidRDefault="004072F4" w:rsidP="004072F4">
      <w:pPr>
        <w:keepNext/>
        <w:keepLines/>
        <w:spacing w:before="60"/>
        <w:jc w:val="center"/>
        <w:rPr>
          <w:rFonts w:ascii="Arial" w:eastAsia="Malgun Gothic" w:hAnsi="Arial"/>
          <w:b/>
          <w:lang w:eastAsia="zh-CN"/>
        </w:rPr>
      </w:pPr>
      <w:r w:rsidRPr="004072F4">
        <w:rPr>
          <w:rFonts w:ascii="Arial" w:eastAsia="Malgun Gothic" w:hAnsi="Arial"/>
          <w:b/>
        </w:rPr>
        <w:t>Table 8.2.1.5-9: Test requirements for PUSCH, Type B, 10 MHz channel bandwidth</w:t>
      </w:r>
      <w:r w:rsidRPr="004072F4">
        <w:rPr>
          <w:rFonts w:ascii="Arial" w:eastAsia="Malgun Gothic" w:hAnsi="Arial"/>
          <w:b/>
          <w:lang w:eastAsia="zh-CN"/>
        </w:rPr>
        <w:t>, 15 kHz SCS</w:t>
      </w:r>
    </w:p>
    <w:tbl>
      <w:tblPr>
        <w:tblStyle w:val="TableGrid76"/>
        <w:tblW w:w="5076" w:type="pct"/>
        <w:tblLook w:val="04A0" w:firstRow="1" w:lastRow="0" w:firstColumn="1" w:lastColumn="0" w:noHBand="0" w:noVBand="1"/>
      </w:tblPr>
      <w:tblGrid>
        <w:gridCol w:w="1008"/>
        <w:gridCol w:w="1080"/>
        <w:gridCol w:w="886"/>
        <w:gridCol w:w="1960"/>
        <w:gridCol w:w="1176"/>
        <w:gridCol w:w="1401"/>
        <w:gridCol w:w="1417"/>
        <w:gridCol w:w="847"/>
      </w:tblGrid>
      <w:tr w:rsidR="004072F4" w:rsidRPr="004072F4" w:rsidTr="001A5547">
        <w:tc>
          <w:tcPr>
            <w:tcW w:w="1008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72F4">
              <w:rPr>
                <w:rFonts w:ascii="Arial" w:hAnsi="Arial"/>
                <w:b/>
                <w:sz w:val="18"/>
              </w:rPr>
              <w:t xml:space="preserve">Number of </w:t>
            </w:r>
            <w:r w:rsidRPr="004072F4">
              <w:rPr>
                <w:rFonts w:ascii="Arial" w:hAnsi="Arial"/>
                <w:b/>
                <w:sz w:val="18"/>
                <w:lang w:eastAsia="zh-CN"/>
              </w:rPr>
              <w:t>T</w:t>
            </w:r>
            <w:r w:rsidRPr="004072F4">
              <w:rPr>
                <w:rFonts w:ascii="Arial" w:hAnsi="Arial"/>
                <w:b/>
                <w:sz w:val="18"/>
              </w:rPr>
              <w:t>X antennas</w:t>
            </w:r>
          </w:p>
        </w:tc>
        <w:tc>
          <w:tcPr>
            <w:tcW w:w="1080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72F4">
              <w:rPr>
                <w:rFonts w:ascii="Arial" w:hAnsi="Arial"/>
                <w:b/>
                <w:sz w:val="18"/>
              </w:rPr>
              <w:t>Number of RX antennas</w:t>
            </w:r>
          </w:p>
        </w:tc>
        <w:tc>
          <w:tcPr>
            <w:tcW w:w="886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72F4">
              <w:rPr>
                <w:rFonts w:ascii="Arial" w:hAnsi="Arial"/>
                <w:b/>
                <w:sz w:val="18"/>
              </w:rPr>
              <w:t>Cyclic prefix</w:t>
            </w:r>
          </w:p>
        </w:tc>
        <w:tc>
          <w:tcPr>
            <w:tcW w:w="1961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4072F4">
              <w:rPr>
                <w:rFonts w:ascii="Arial" w:hAnsi="Arial"/>
                <w:b/>
                <w:sz w:val="18"/>
                <w:lang w:val="fr-FR"/>
              </w:rPr>
              <w:t>Propagation conditions</w:t>
            </w:r>
            <w:r w:rsidRPr="004072F4">
              <w:rPr>
                <w:rFonts w:ascii="Arial" w:hAnsi="Arial"/>
                <w:b/>
                <w:sz w:val="18"/>
                <w:lang w:val="fr-FR" w:eastAsia="zh-CN"/>
              </w:rPr>
              <w:t xml:space="preserve"> </w:t>
            </w:r>
            <w:r w:rsidRPr="004072F4">
              <w:rPr>
                <w:rFonts w:ascii="Arial" w:hAnsi="Arial"/>
                <w:b/>
                <w:sz w:val="18"/>
                <w:lang w:val="fr-FR"/>
              </w:rPr>
              <w:t xml:space="preserve">and </w:t>
            </w:r>
            <w:proofErr w:type="spellStart"/>
            <w:r w:rsidRPr="004072F4">
              <w:rPr>
                <w:rFonts w:ascii="Arial" w:hAnsi="Arial"/>
                <w:b/>
                <w:sz w:val="18"/>
                <w:lang w:val="fr-FR" w:eastAsia="zh-CN"/>
              </w:rPr>
              <w:t>c</w:t>
            </w:r>
            <w:r w:rsidRPr="004072F4">
              <w:rPr>
                <w:rFonts w:ascii="Arial" w:hAnsi="Arial"/>
                <w:b/>
                <w:sz w:val="18"/>
                <w:lang w:val="fr-FR"/>
              </w:rPr>
              <w:t>orrelation</w:t>
            </w:r>
            <w:proofErr w:type="spellEnd"/>
            <w:r w:rsidRPr="004072F4">
              <w:rPr>
                <w:rFonts w:ascii="Arial" w:hAnsi="Arial"/>
                <w:b/>
                <w:sz w:val="18"/>
                <w:lang w:val="fr-FR"/>
              </w:rPr>
              <w:t xml:space="preserve"> </w:t>
            </w:r>
            <w:r w:rsidRPr="004072F4">
              <w:rPr>
                <w:rFonts w:ascii="Arial" w:hAnsi="Arial"/>
                <w:b/>
                <w:sz w:val="18"/>
                <w:lang w:val="fr-FR" w:eastAsia="zh-CN"/>
              </w:rPr>
              <w:t>m</w:t>
            </w:r>
            <w:r w:rsidRPr="004072F4">
              <w:rPr>
                <w:rFonts w:ascii="Arial" w:hAnsi="Arial"/>
                <w:b/>
                <w:sz w:val="18"/>
                <w:lang w:val="fr-FR"/>
              </w:rPr>
              <w:t>atrix (</w:t>
            </w:r>
            <w:proofErr w:type="spellStart"/>
            <w:r w:rsidRPr="004072F4">
              <w:rPr>
                <w:rFonts w:ascii="Arial" w:hAnsi="Arial"/>
                <w:b/>
                <w:sz w:val="18"/>
                <w:lang w:val="fr-FR"/>
              </w:rPr>
              <w:t>annex</w:t>
            </w:r>
            <w:proofErr w:type="spellEnd"/>
            <w:r w:rsidRPr="004072F4">
              <w:rPr>
                <w:rFonts w:ascii="Arial" w:hAnsi="Arial"/>
                <w:b/>
                <w:sz w:val="18"/>
                <w:lang w:val="fr-FR"/>
              </w:rPr>
              <w:t xml:space="preserve"> G)</w:t>
            </w:r>
          </w:p>
        </w:tc>
        <w:tc>
          <w:tcPr>
            <w:tcW w:w="1176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72F4">
              <w:rPr>
                <w:rFonts w:ascii="Arial" w:hAnsi="Arial"/>
                <w:b/>
                <w:sz w:val="18"/>
              </w:rPr>
              <w:t>Fraction of maximum throughput</w:t>
            </w:r>
          </w:p>
        </w:tc>
        <w:tc>
          <w:tcPr>
            <w:tcW w:w="1402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72F4">
              <w:rPr>
                <w:rFonts w:ascii="Arial" w:hAnsi="Arial"/>
                <w:b/>
                <w:sz w:val="18"/>
              </w:rPr>
              <w:t>FRC</w:t>
            </w:r>
            <w:r w:rsidRPr="004072F4">
              <w:rPr>
                <w:rFonts w:ascii="Arial" w:hAnsi="Arial"/>
                <w:b/>
                <w:sz w:val="18"/>
              </w:rPr>
              <w:br/>
              <w:t>(annex A)</w:t>
            </w:r>
          </w:p>
        </w:tc>
        <w:tc>
          <w:tcPr>
            <w:tcW w:w="1417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72F4">
              <w:rPr>
                <w:rFonts w:ascii="Arial" w:hAnsi="Arial"/>
                <w:b/>
                <w:sz w:val="18"/>
              </w:rPr>
              <w:t>Additional DM-RS position</w:t>
            </w:r>
          </w:p>
        </w:tc>
        <w:tc>
          <w:tcPr>
            <w:tcW w:w="847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72F4">
              <w:rPr>
                <w:rFonts w:ascii="Arial" w:hAnsi="Arial"/>
                <w:b/>
                <w:sz w:val="18"/>
              </w:rPr>
              <w:t>SNR</w:t>
            </w:r>
          </w:p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72F4">
              <w:rPr>
                <w:rFonts w:ascii="Arial" w:hAnsi="Arial"/>
                <w:b/>
                <w:sz w:val="18"/>
              </w:rPr>
              <w:t>(dB)</w:t>
            </w:r>
          </w:p>
        </w:tc>
      </w:tr>
      <w:tr w:rsidR="004072F4" w:rsidRPr="004072F4" w:rsidTr="001A5547">
        <w:trPr>
          <w:trHeight w:val="105"/>
        </w:trPr>
        <w:tc>
          <w:tcPr>
            <w:tcW w:w="1008" w:type="dxa"/>
            <w:vMerge w:val="restart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080" w:type="dxa"/>
            <w:vMerge w:val="restart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886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961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TDLB100-400 Low</w:t>
            </w:r>
          </w:p>
        </w:tc>
        <w:tc>
          <w:tcPr>
            <w:tcW w:w="1176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402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  <w:lang w:eastAsia="zh-CN"/>
              </w:rPr>
              <w:t>G-FR1-A3-9</w:t>
            </w:r>
          </w:p>
        </w:tc>
        <w:tc>
          <w:tcPr>
            <w:tcW w:w="1417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47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[-2.0]</w:t>
            </w:r>
          </w:p>
        </w:tc>
      </w:tr>
      <w:tr w:rsidR="004072F4" w:rsidRPr="004072F4" w:rsidTr="001A5547">
        <w:trPr>
          <w:trHeight w:val="105"/>
        </w:trPr>
        <w:tc>
          <w:tcPr>
            <w:tcW w:w="1008" w:type="dxa"/>
            <w:vMerge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vMerge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86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961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TDLC300-100 Low</w:t>
            </w:r>
          </w:p>
        </w:tc>
        <w:tc>
          <w:tcPr>
            <w:tcW w:w="1176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402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  <w:lang w:eastAsia="zh-CN"/>
              </w:rPr>
              <w:t>G-FR1-A4-9</w:t>
            </w:r>
          </w:p>
        </w:tc>
        <w:tc>
          <w:tcPr>
            <w:tcW w:w="1417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47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[10.7]</w:t>
            </w:r>
          </w:p>
        </w:tc>
      </w:tr>
      <w:tr w:rsidR="004072F4" w:rsidRPr="004072F4" w:rsidTr="001A5547">
        <w:trPr>
          <w:trHeight w:val="105"/>
        </w:trPr>
        <w:tc>
          <w:tcPr>
            <w:tcW w:w="1008" w:type="dxa"/>
            <w:vMerge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vMerge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86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961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TDLA30-10 Low</w:t>
            </w:r>
          </w:p>
        </w:tc>
        <w:tc>
          <w:tcPr>
            <w:tcW w:w="1176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402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  <w:lang w:eastAsia="zh-CN"/>
              </w:rPr>
              <w:t>G-FR1-A5-9</w:t>
            </w:r>
          </w:p>
        </w:tc>
        <w:tc>
          <w:tcPr>
            <w:tcW w:w="1417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47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[13.1]</w:t>
            </w:r>
          </w:p>
        </w:tc>
      </w:tr>
      <w:tr w:rsidR="004072F4" w:rsidRPr="004072F4" w:rsidTr="001A5547">
        <w:trPr>
          <w:trHeight w:val="105"/>
        </w:trPr>
        <w:tc>
          <w:tcPr>
            <w:tcW w:w="1008" w:type="dxa"/>
            <w:vMerge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vMerge w:val="restart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886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961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TDLB100-400 Low</w:t>
            </w:r>
          </w:p>
        </w:tc>
        <w:tc>
          <w:tcPr>
            <w:tcW w:w="1176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402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  <w:lang w:eastAsia="zh-CN"/>
              </w:rPr>
              <w:t>G-FR1-A3-9</w:t>
            </w:r>
          </w:p>
        </w:tc>
        <w:tc>
          <w:tcPr>
            <w:tcW w:w="1417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47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[-5.8]</w:t>
            </w:r>
          </w:p>
        </w:tc>
      </w:tr>
      <w:tr w:rsidR="004072F4" w:rsidRPr="004072F4" w:rsidTr="001A5547">
        <w:trPr>
          <w:trHeight w:val="105"/>
        </w:trPr>
        <w:tc>
          <w:tcPr>
            <w:tcW w:w="1008" w:type="dxa"/>
            <w:vMerge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vMerge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86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961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TDLC300-100 Low</w:t>
            </w:r>
          </w:p>
        </w:tc>
        <w:tc>
          <w:tcPr>
            <w:tcW w:w="1176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402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  <w:lang w:eastAsia="zh-CN"/>
              </w:rPr>
              <w:t>G-FR1-A4-9</w:t>
            </w:r>
          </w:p>
        </w:tc>
        <w:tc>
          <w:tcPr>
            <w:tcW w:w="1417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47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[6.7]</w:t>
            </w:r>
          </w:p>
        </w:tc>
      </w:tr>
      <w:tr w:rsidR="004072F4" w:rsidRPr="004072F4" w:rsidTr="001A5547">
        <w:trPr>
          <w:trHeight w:val="105"/>
        </w:trPr>
        <w:tc>
          <w:tcPr>
            <w:tcW w:w="1008" w:type="dxa"/>
            <w:vMerge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vMerge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86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961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TDLA30-10 Low</w:t>
            </w:r>
          </w:p>
        </w:tc>
        <w:tc>
          <w:tcPr>
            <w:tcW w:w="1176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402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  <w:lang w:eastAsia="zh-CN"/>
              </w:rPr>
              <w:t>G-FR1-A5-9</w:t>
            </w:r>
          </w:p>
        </w:tc>
        <w:tc>
          <w:tcPr>
            <w:tcW w:w="1417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47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[9.1]</w:t>
            </w:r>
          </w:p>
        </w:tc>
      </w:tr>
      <w:tr w:rsidR="004072F4" w:rsidRPr="004072F4" w:rsidTr="001A5547">
        <w:trPr>
          <w:trHeight w:val="105"/>
        </w:trPr>
        <w:tc>
          <w:tcPr>
            <w:tcW w:w="1008" w:type="dxa"/>
            <w:vMerge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vMerge w:val="restart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8</w:t>
            </w:r>
          </w:p>
        </w:tc>
        <w:tc>
          <w:tcPr>
            <w:tcW w:w="886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961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TDLB100-400 Low</w:t>
            </w:r>
          </w:p>
        </w:tc>
        <w:tc>
          <w:tcPr>
            <w:tcW w:w="1176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402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  <w:lang w:eastAsia="zh-CN"/>
              </w:rPr>
              <w:t>G-FR1-A3-9</w:t>
            </w:r>
          </w:p>
        </w:tc>
        <w:tc>
          <w:tcPr>
            <w:tcW w:w="1417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47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[-8.8]</w:t>
            </w:r>
          </w:p>
        </w:tc>
      </w:tr>
      <w:tr w:rsidR="004072F4" w:rsidRPr="004072F4" w:rsidTr="001A5547">
        <w:trPr>
          <w:trHeight w:val="105"/>
        </w:trPr>
        <w:tc>
          <w:tcPr>
            <w:tcW w:w="1008" w:type="dxa"/>
            <w:vMerge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vMerge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86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961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TDLC300-100 Low</w:t>
            </w:r>
          </w:p>
        </w:tc>
        <w:tc>
          <w:tcPr>
            <w:tcW w:w="1176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402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  <w:lang w:eastAsia="zh-CN"/>
              </w:rPr>
              <w:t>G-FR1-A4-9</w:t>
            </w:r>
          </w:p>
        </w:tc>
        <w:tc>
          <w:tcPr>
            <w:tcW w:w="1417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47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[3.5]</w:t>
            </w:r>
          </w:p>
        </w:tc>
      </w:tr>
      <w:tr w:rsidR="004072F4" w:rsidRPr="004072F4" w:rsidTr="001A5547">
        <w:trPr>
          <w:trHeight w:val="105"/>
        </w:trPr>
        <w:tc>
          <w:tcPr>
            <w:tcW w:w="1008" w:type="dxa"/>
            <w:vMerge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vMerge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86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961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TDLA30-10 Low</w:t>
            </w:r>
          </w:p>
        </w:tc>
        <w:tc>
          <w:tcPr>
            <w:tcW w:w="1176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402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  <w:lang w:eastAsia="zh-CN"/>
              </w:rPr>
              <w:t>G-FR1-A5-9</w:t>
            </w:r>
          </w:p>
        </w:tc>
        <w:tc>
          <w:tcPr>
            <w:tcW w:w="1417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47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[6.1]</w:t>
            </w:r>
          </w:p>
        </w:tc>
      </w:tr>
      <w:tr w:rsidR="004072F4" w:rsidRPr="004072F4" w:rsidTr="001A5547">
        <w:trPr>
          <w:trHeight w:val="105"/>
        </w:trPr>
        <w:tc>
          <w:tcPr>
            <w:tcW w:w="1008" w:type="dxa"/>
            <w:vMerge w:val="restart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1080" w:type="dxa"/>
            <w:vMerge w:val="restart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886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961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TDLB100-400 Low</w:t>
            </w:r>
          </w:p>
        </w:tc>
        <w:tc>
          <w:tcPr>
            <w:tcW w:w="1176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402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  <w:lang w:eastAsia="zh-CN"/>
              </w:rPr>
              <w:t>G-FR1-A3-23</w:t>
            </w:r>
          </w:p>
        </w:tc>
        <w:tc>
          <w:tcPr>
            <w:tcW w:w="1417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47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[1.9]</w:t>
            </w:r>
          </w:p>
        </w:tc>
      </w:tr>
      <w:tr w:rsidR="004072F4" w:rsidRPr="004072F4" w:rsidTr="001A5547">
        <w:trPr>
          <w:trHeight w:val="105"/>
        </w:trPr>
        <w:tc>
          <w:tcPr>
            <w:tcW w:w="1008" w:type="dxa"/>
            <w:vMerge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vMerge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86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961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TDLC300-100 Low</w:t>
            </w:r>
          </w:p>
        </w:tc>
        <w:tc>
          <w:tcPr>
            <w:tcW w:w="1176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402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  <w:lang w:eastAsia="zh-CN"/>
              </w:rPr>
              <w:t>G-FR1-A4-23</w:t>
            </w:r>
          </w:p>
        </w:tc>
        <w:tc>
          <w:tcPr>
            <w:tcW w:w="1417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47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[19.5]</w:t>
            </w:r>
          </w:p>
        </w:tc>
      </w:tr>
      <w:tr w:rsidR="004072F4" w:rsidRPr="004072F4" w:rsidTr="001A5547">
        <w:trPr>
          <w:trHeight w:val="105"/>
        </w:trPr>
        <w:tc>
          <w:tcPr>
            <w:tcW w:w="1008" w:type="dxa"/>
            <w:vMerge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vMerge w:val="restart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886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961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TDLB100-400 Low</w:t>
            </w:r>
          </w:p>
        </w:tc>
        <w:tc>
          <w:tcPr>
            <w:tcW w:w="1176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402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  <w:lang w:eastAsia="zh-CN"/>
              </w:rPr>
              <w:t>G-FR1-A3-23</w:t>
            </w:r>
          </w:p>
        </w:tc>
        <w:tc>
          <w:tcPr>
            <w:tcW w:w="1417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47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[-1.9]</w:t>
            </w:r>
          </w:p>
        </w:tc>
      </w:tr>
      <w:tr w:rsidR="004072F4" w:rsidRPr="004072F4" w:rsidTr="001A5547">
        <w:trPr>
          <w:trHeight w:val="105"/>
        </w:trPr>
        <w:tc>
          <w:tcPr>
            <w:tcW w:w="1008" w:type="dxa"/>
            <w:vMerge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vMerge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86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961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TDLC300-100 Low</w:t>
            </w:r>
          </w:p>
        </w:tc>
        <w:tc>
          <w:tcPr>
            <w:tcW w:w="1176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402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  <w:lang w:eastAsia="zh-CN"/>
              </w:rPr>
              <w:t>G-FR1-A4-23</w:t>
            </w:r>
          </w:p>
        </w:tc>
        <w:tc>
          <w:tcPr>
            <w:tcW w:w="1417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47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[11.7]</w:t>
            </w:r>
          </w:p>
        </w:tc>
      </w:tr>
      <w:tr w:rsidR="004072F4" w:rsidRPr="004072F4" w:rsidTr="001A5547">
        <w:trPr>
          <w:trHeight w:val="105"/>
        </w:trPr>
        <w:tc>
          <w:tcPr>
            <w:tcW w:w="1008" w:type="dxa"/>
            <w:vMerge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vMerge w:val="restart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8</w:t>
            </w:r>
          </w:p>
        </w:tc>
        <w:tc>
          <w:tcPr>
            <w:tcW w:w="886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961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TDLB100-400 Low</w:t>
            </w:r>
          </w:p>
        </w:tc>
        <w:tc>
          <w:tcPr>
            <w:tcW w:w="1176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402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  <w:lang w:eastAsia="zh-CN"/>
              </w:rPr>
              <w:t>G-FR1-A3-23</w:t>
            </w:r>
          </w:p>
        </w:tc>
        <w:tc>
          <w:tcPr>
            <w:tcW w:w="1417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47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[-5.3]</w:t>
            </w:r>
          </w:p>
        </w:tc>
      </w:tr>
      <w:tr w:rsidR="004072F4" w:rsidRPr="004072F4" w:rsidTr="001A5547">
        <w:trPr>
          <w:trHeight w:val="105"/>
        </w:trPr>
        <w:tc>
          <w:tcPr>
            <w:tcW w:w="1008" w:type="dxa"/>
            <w:vMerge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vMerge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86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961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TDLC300-100 Low</w:t>
            </w:r>
          </w:p>
        </w:tc>
        <w:tc>
          <w:tcPr>
            <w:tcW w:w="1176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402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  <w:lang w:eastAsia="zh-CN"/>
              </w:rPr>
              <w:t>G-FR1-A4-23</w:t>
            </w:r>
          </w:p>
        </w:tc>
        <w:tc>
          <w:tcPr>
            <w:tcW w:w="1417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47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[7.4]</w:t>
            </w:r>
          </w:p>
        </w:tc>
      </w:tr>
    </w:tbl>
    <w:p w:rsidR="004072F4" w:rsidRPr="004072F4" w:rsidRDefault="004072F4" w:rsidP="004072F4">
      <w:pPr>
        <w:rPr>
          <w:rFonts w:eastAsia="Malgun Gothic"/>
        </w:rPr>
      </w:pPr>
    </w:p>
    <w:p w:rsidR="004072F4" w:rsidRPr="004072F4" w:rsidRDefault="004072F4" w:rsidP="004072F4">
      <w:pPr>
        <w:keepNext/>
        <w:keepLines/>
        <w:spacing w:before="60"/>
        <w:jc w:val="center"/>
        <w:rPr>
          <w:rFonts w:ascii="Arial" w:eastAsia="Malgun Gothic" w:hAnsi="Arial"/>
          <w:b/>
          <w:lang w:eastAsia="zh-CN"/>
        </w:rPr>
      </w:pPr>
      <w:r w:rsidRPr="004072F4">
        <w:rPr>
          <w:rFonts w:ascii="Arial" w:eastAsia="Malgun Gothic" w:hAnsi="Arial"/>
          <w:b/>
        </w:rPr>
        <w:lastRenderedPageBreak/>
        <w:t>Table 8.2.1.5-10: Test requirements for PUSCH, Type B, 20 MHz channel bandwidth</w:t>
      </w:r>
      <w:r w:rsidRPr="004072F4">
        <w:rPr>
          <w:rFonts w:ascii="Arial" w:eastAsia="Malgun Gothic" w:hAnsi="Arial"/>
          <w:b/>
          <w:lang w:eastAsia="zh-CN"/>
        </w:rPr>
        <w:t>, 15 kHz SCS</w:t>
      </w:r>
    </w:p>
    <w:tbl>
      <w:tblPr>
        <w:tblStyle w:val="TableGrid76"/>
        <w:tblW w:w="9747" w:type="dxa"/>
        <w:tblLook w:val="04A0" w:firstRow="1" w:lastRow="0" w:firstColumn="1" w:lastColumn="0" w:noHBand="0" w:noVBand="1"/>
      </w:tblPr>
      <w:tblGrid>
        <w:gridCol w:w="1008"/>
        <w:gridCol w:w="1064"/>
        <w:gridCol w:w="900"/>
        <w:gridCol w:w="1961"/>
        <w:gridCol w:w="1176"/>
        <w:gridCol w:w="1401"/>
        <w:gridCol w:w="1417"/>
        <w:gridCol w:w="820"/>
      </w:tblGrid>
      <w:tr w:rsidR="004072F4" w:rsidRPr="004072F4" w:rsidTr="001A5547">
        <w:tc>
          <w:tcPr>
            <w:tcW w:w="1008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72F4">
              <w:rPr>
                <w:rFonts w:ascii="Arial" w:hAnsi="Arial"/>
                <w:b/>
                <w:sz w:val="18"/>
              </w:rPr>
              <w:t xml:space="preserve">Number of </w:t>
            </w:r>
            <w:r w:rsidRPr="004072F4">
              <w:rPr>
                <w:rFonts w:ascii="Arial" w:hAnsi="Arial"/>
                <w:b/>
                <w:sz w:val="18"/>
                <w:lang w:eastAsia="zh-CN"/>
              </w:rPr>
              <w:t>T</w:t>
            </w:r>
            <w:r w:rsidRPr="004072F4">
              <w:rPr>
                <w:rFonts w:ascii="Arial" w:hAnsi="Arial"/>
                <w:b/>
                <w:sz w:val="18"/>
              </w:rPr>
              <w:t>X antennas</w:t>
            </w:r>
          </w:p>
        </w:tc>
        <w:tc>
          <w:tcPr>
            <w:tcW w:w="1064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72F4">
              <w:rPr>
                <w:rFonts w:ascii="Arial" w:hAnsi="Arial"/>
                <w:b/>
                <w:sz w:val="18"/>
              </w:rPr>
              <w:t>Number of RX antennas</w:t>
            </w:r>
          </w:p>
        </w:tc>
        <w:tc>
          <w:tcPr>
            <w:tcW w:w="900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72F4">
              <w:rPr>
                <w:rFonts w:ascii="Arial" w:hAnsi="Arial"/>
                <w:b/>
                <w:sz w:val="18"/>
              </w:rPr>
              <w:t>Cyclic prefix</w:t>
            </w:r>
          </w:p>
        </w:tc>
        <w:tc>
          <w:tcPr>
            <w:tcW w:w="1961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4072F4">
              <w:rPr>
                <w:rFonts w:ascii="Arial" w:hAnsi="Arial"/>
                <w:b/>
                <w:sz w:val="18"/>
                <w:lang w:val="fr-FR"/>
              </w:rPr>
              <w:t>Propagation conditions</w:t>
            </w:r>
            <w:r w:rsidRPr="004072F4">
              <w:rPr>
                <w:rFonts w:ascii="Arial" w:hAnsi="Arial"/>
                <w:b/>
                <w:sz w:val="18"/>
                <w:lang w:val="fr-FR" w:eastAsia="zh-CN"/>
              </w:rPr>
              <w:t xml:space="preserve"> </w:t>
            </w:r>
            <w:r w:rsidRPr="004072F4">
              <w:rPr>
                <w:rFonts w:ascii="Arial" w:hAnsi="Arial"/>
                <w:b/>
                <w:sz w:val="18"/>
                <w:lang w:val="fr-FR"/>
              </w:rPr>
              <w:t xml:space="preserve">and </w:t>
            </w:r>
            <w:proofErr w:type="spellStart"/>
            <w:r w:rsidRPr="004072F4">
              <w:rPr>
                <w:rFonts w:ascii="Arial" w:hAnsi="Arial"/>
                <w:b/>
                <w:sz w:val="18"/>
                <w:lang w:val="fr-FR" w:eastAsia="zh-CN"/>
              </w:rPr>
              <w:t>c</w:t>
            </w:r>
            <w:r w:rsidRPr="004072F4">
              <w:rPr>
                <w:rFonts w:ascii="Arial" w:hAnsi="Arial"/>
                <w:b/>
                <w:sz w:val="18"/>
                <w:lang w:val="fr-FR"/>
              </w:rPr>
              <w:t>orrelation</w:t>
            </w:r>
            <w:proofErr w:type="spellEnd"/>
            <w:r w:rsidRPr="004072F4">
              <w:rPr>
                <w:rFonts w:ascii="Arial" w:hAnsi="Arial"/>
                <w:b/>
                <w:sz w:val="18"/>
                <w:lang w:val="fr-FR"/>
              </w:rPr>
              <w:t xml:space="preserve"> </w:t>
            </w:r>
            <w:r w:rsidRPr="004072F4">
              <w:rPr>
                <w:rFonts w:ascii="Arial" w:hAnsi="Arial"/>
                <w:b/>
                <w:sz w:val="18"/>
                <w:lang w:val="fr-FR" w:eastAsia="zh-CN"/>
              </w:rPr>
              <w:t>m</w:t>
            </w:r>
            <w:r w:rsidRPr="004072F4">
              <w:rPr>
                <w:rFonts w:ascii="Arial" w:hAnsi="Arial"/>
                <w:b/>
                <w:sz w:val="18"/>
                <w:lang w:val="fr-FR"/>
              </w:rPr>
              <w:t>atrix (</w:t>
            </w:r>
            <w:proofErr w:type="spellStart"/>
            <w:r w:rsidRPr="004072F4">
              <w:rPr>
                <w:rFonts w:ascii="Arial" w:hAnsi="Arial"/>
                <w:b/>
                <w:sz w:val="18"/>
                <w:lang w:val="fr-FR"/>
              </w:rPr>
              <w:t>annex</w:t>
            </w:r>
            <w:proofErr w:type="spellEnd"/>
            <w:r w:rsidRPr="004072F4">
              <w:rPr>
                <w:rFonts w:ascii="Arial" w:hAnsi="Arial"/>
                <w:b/>
                <w:sz w:val="18"/>
                <w:lang w:val="fr-FR"/>
              </w:rPr>
              <w:t xml:space="preserve"> G)</w:t>
            </w:r>
          </w:p>
        </w:tc>
        <w:tc>
          <w:tcPr>
            <w:tcW w:w="1176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72F4">
              <w:rPr>
                <w:rFonts w:ascii="Arial" w:hAnsi="Arial"/>
                <w:b/>
                <w:sz w:val="18"/>
              </w:rPr>
              <w:t>Fraction of maximum throughput</w:t>
            </w:r>
          </w:p>
        </w:tc>
        <w:tc>
          <w:tcPr>
            <w:tcW w:w="1401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72F4">
              <w:rPr>
                <w:rFonts w:ascii="Arial" w:hAnsi="Arial"/>
                <w:b/>
                <w:sz w:val="18"/>
              </w:rPr>
              <w:t>FRC</w:t>
            </w:r>
            <w:r w:rsidRPr="004072F4">
              <w:rPr>
                <w:rFonts w:ascii="Arial" w:hAnsi="Arial"/>
                <w:b/>
                <w:sz w:val="18"/>
              </w:rPr>
              <w:br/>
              <w:t>(annex A)</w:t>
            </w:r>
          </w:p>
        </w:tc>
        <w:tc>
          <w:tcPr>
            <w:tcW w:w="1417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72F4">
              <w:rPr>
                <w:rFonts w:ascii="Arial" w:hAnsi="Arial"/>
                <w:b/>
                <w:sz w:val="18"/>
              </w:rPr>
              <w:t>Additional DM-RS position</w:t>
            </w:r>
          </w:p>
        </w:tc>
        <w:tc>
          <w:tcPr>
            <w:tcW w:w="820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72F4">
              <w:rPr>
                <w:rFonts w:ascii="Arial" w:hAnsi="Arial"/>
                <w:b/>
                <w:sz w:val="18"/>
              </w:rPr>
              <w:t>SNR</w:t>
            </w:r>
          </w:p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72F4">
              <w:rPr>
                <w:rFonts w:ascii="Arial" w:hAnsi="Arial"/>
                <w:b/>
                <w:sz w:val="18"/>
              </w:rPr>
              <w:t>(dB)</w:t>
            </w:r>
          </w:p>
        </w:tc>
      </w:tr>
      <w:tr w:rsidR="004072F4" w:rsidRPr="004072F4" w:rsidTr="001A5547">
        <w:trPr>
          <w:trHeight w:val="105"/>
        </w:trPr>
        <w:tc>
          <w:tcPr>
            <w:tcW w:w="1008" w:type="dxa"/>
            <w:vMerge w:val="restart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064" w:type="dxa"/>
            <w:vMerge w:val="restart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900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961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TDLB100-400 Low</w:t>
            </w:r>
          </w:p>
        </w:tc>
        <w:tc>
          <w:tcPr>
            <w:tcW w:w="1176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401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  <w:lang w:eastAsia="zh-CN"/>
              </w:rPr>
              <w:t>G-FR1-A3-10</w:t>
            </w:r>
          </w:p>
        </w:tc>
        <w:tc>
          <w:tcPr>
            <w:tcW w:w="1417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20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[-2.1]</w:t>
            </w:r>
          </w:p>
        </w:tc>
      </w:tr>
      <w:tr w:rsidR="004072F4" w:rsidRPr="004072F4" w:rsidTr="001A5547">
        <w:trPr>
          <w:trHeight w:val="105"/>
        </w:trPr>
        <w:tc>
          <w:tcPr>
            <w:tcW w:w="1008" w:type="dxa"/>
            <w:vMerge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64" w:type="dxa"/>
            <w:vMerge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00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961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TDLC300-100 Low</w:t>
            </w:r>
          </w:p>
        </w:tc>
        <w:tc>
          <w:tcPr>
            <w:tcW w:w="1176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401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  <w:lang w:eastAsia="zh-CN"/>
              </w:rPr>
              <w:t>G-FR1-A4-10</w:t>
            </w:r>
          </w:p>
        </w:tc>
        <w:tc>
          <w:tcPr>
            <w:tcW w:w="1417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20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[10.7]</w:t>
            </w:r>
          </w:p>
        </w:tc>
      </w:tr>
      <w:tr w:rsidR="004072F4" w:rsidRPr="004072F4" w:rsidTr="001A5547">
        <w:trPr>
          <w:trHeight w:val="105"/>
        </w:trPr>
        <w:tc>
          <w:tcPr>
            <w:tcW w:w="1008" w:type="dxa"/>
            <w:vMerge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64" w:type="dxa"/>
            <w:vMerge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00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961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TDLA30-10 Low</w:t>
            </w:r>
          </w:p>
        </w:tc>
        <w:tc>
          <w:tcPr>
            <w:tcW w:w="1176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401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  <w:lang w:eastAsia="zh-CN"/>
              </w:rPr>
              <w:t>G-FR1-A5-10</w:t>
            </w:r>
          </w:p>
        </w:tc>
        <w:tc>
          <w:tcPr>
            <w:tcW w:w="1417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20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[12.8]</w:t>
            </w:r>
          </w:p>
        </w:tc>
      </w:tr>
      <w:tr w:rsidR="004072F4" w:rsidRPr="004072F4" w:rsidTr="001A5547">
        <w:trPr>
          <w:trHeight w:val="105"/>
        </w:trPr>
        <w:tc>
          <w:tcPr>
            <w:tcW w:w="1008" w:type="dxa"/>
            <w:vMerge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64" w:type="dxa"/>
            <w:vMerge w:val="restart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900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961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TDLB100-400 Low</w:t>
            </w:r>
          </w:p>
        </w:tc>
        <w:tc>
          <w:tcPr>
            <w:tcW w:w="1176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401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  <w:lang w:eastAsia="zh-CN"/>
              </w:rPr>
              <w:t>G-FR1-A3-10</w:t>
            </w:r>
          </w:p>
        </w:tc>
        <w:tc>
          <w:tcPr>
            <w:tcW w:w="1417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20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[-5.5]</w:t>
            </w:r>
          </w:p>
        </w:tc>
      </w:tr>
      <w:tr w:rsidR="004072F4" w:rsidRPr="004072F4" w:rsidTr="001A5547">
        <w:trPr>
          <w:trHeight w:val="105"/>
        </w:trPr>
        <w:tc>
          <w:tcPr>
            <w:tcW w:w="1008" w:type="dxa"/>
            <w:vMerge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64" w:type="dxa"/>
            <w:vMerge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00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961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TDLC300-100 Low</w:t>
            </w:r>
          </w:p>
        </w:tc>
        <w:tc>
          <w:tcPr>
            <w:tcW w:w="1176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401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  <w:lang w:eastAsia="zh-CN"/>
              </w:rPr>
              <w:t>G-FR1-A4-10</w:t>
            </w:r>
          </w:p>
        </w:tc>
        <w:tc>
          <w:tcPr>
            <w:tcW w:w="1417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20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[6.6]</w:t>
            </w:r>
          </w:p>
        </w:tc>
      </w:tr>
      <w:tr w:rsidR="004072F4" w:rsidRPr="004072F4" w:rsidTr="001A5547">
        <w:trPr>
          <w:trHeight w:val="105"/>
        </w:trPr>
        <w:tc>
          <w:tcPr>
            <w:tcW w:w="1008" w:type="dxa"/>
            <w:vMerge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64" w:type="dxa"/>
            <w:vMerge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00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961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TDLA30-10 Low</w:t>
            </w:r>
          </w:p>
        </w:tc>
        <w:tc>
          <w:tcPr>
            <w:tcW w:w="1176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401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  <w:lang w:eastAsia="zh-CN"/>
              </w:rPr>
              <w:t>G-FR1-A5-10</w:t>
            </w:r>
          </w:p>
        </w:tc>
        <w:tc>
          <w:tcPr>
            <w:tcW w:w="1417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20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[9.1]</w:t>
            </w:r>
          </w:p>
        </w:tc>
      </w:tr>
      <w:tr w:rsidR="004072F4" w:rsidRPr="004072F4" w:rsidTr="001A5547">
        <w:trPr>
          <w:trHeight w:val="105"/>
        </w:trPr>
        <w:tc>
          <w:tcPr>
            <w:tcW w:w="1008" w:type="dxa"/>
            <w:vMerge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64" w:type="dxa"/>
            <w:vMerge w:val="restart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8</w:t>
            </w:r>
          </w:p>
        </w:tc>
        <w:tc>
          <w:tcPr>
            <w:tcW w:w="900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961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TDLB100-400 Low</w:t>
            </w:r>
          </w:p>
        </w:tc>
        <w:tc>
          <w:tcPr>
            <w:tcW w:w="1176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401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  <w:lang w:eastAsia="zh-CN"/>
              </w:rPr>
              <w:t>G-FR1-A3-10</w:t>
            </w:r>
          </w:p>
        </w:tc>
        <w:tc>
          <w:tcPr>
            <w:tcW w:w="1417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20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[-8.5]</w:t>
            </w:r>
          </w:p>
        </w:tc>
      </w:tr>
      <w:tr w:rsidR="004072F4" w:rsidRPr="004072F4" w:rsidTr="001A5547">
        <w:trPr>
          <w:trHeight w:val="105"/>
        </w:trPr>
        <w:tc>
          <w:tcPr>
            <w:tcW w:w="1008" w:type="dxa"/>
            <w:vMerge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64" w:type="dxa"/>
            <w:vMerge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00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961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TDLC300-100 Low</w:t>
            </w:r>
          </w:p>
        </w:tc>
        <w:tc>
          <w:tcPr>
            <w:tcW w:w="1176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401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  <w:lang w:eastAsia="zh-CN"/>
              </w:rPr>
              <w:t>G-FR1-A4-10</w:t>
            </w:r>
          </w:p>
        </w:tc>
        <w:tc>
          <w:tcPr>
            <w:tcW w:w="1417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20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[3.3]</w:t>
            </w:r>
          </w:p>
        </w:tc>
      </w:tr>
      <w:tr w:rsidR="004072F4" w:rsidRPr="004072F4" w:rsidTr="001A5547">
        <w:trPr>
          <w:trHeight w:val="105"/>
        </w:trPr>
        <w:tc>
          <w:tcPr>
            <w:tcW w:w="1008" w:type="dxa"/>
            <w:vMerge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64" w:type="dxa"/>
            <w:vMerge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00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961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TDLA30-10 Low</w:t>
            </w:r>
          </w:p>
        </w:tc>
        <w:tc>
          <w:tcPr>
            <w:tcW w:w="1176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401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  <w:lang w:eastAsia="zh-CN"/>
              </w:rPr>
              <w:t>G-FR1-A5-10</w:t>
            </w:r>
          </w:p>
        </w:tc>
        <w:tc>
          <w:tcPr>
            <w:tcW w:w="1417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20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[5.9]</w:t>
            </w:r>
          </w:p>
        </w:tc>
      </w:tr>
      <w:tr w:rsidR="004072F4" w:rsidRPr="004072F4" w:rsidTr="001A5547">
        <w:trPr>
          <w:trHeight w:val="105"/>
        </w:trPr>
        <w:tc>
          <w:tcPr>
            <w:tcW w:w="1008" w:type="dxa"/>
            <w:vMerge w:val="restart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1064" w:type="dxa"/>
            <w:vMerge w:val="restart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900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961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TDLB100-400 Low</w:t>
            </w:r>
          </w:p>
        </w:tc>
        <w:tc>
          <w:tcPr>
            <w:tcW w:w="1176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401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  <w:lang w:eastAsia="zh-CN"/>
              </w:rPr>
              <w:t>G-FR1-A3-24</w:t>
            </w:r>
          </w:p>
        </w:tc>
        <w:tc>
          <w:tcPr>
            <w:tcW w:w="1417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20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[1.9]</w:t>
            </w:r>
          </w:p>
        </w:tc>
      </w:tr>
      <w:tr w:rsidR="004072F4" w:rsidRPr="004072F4" w:rsidTr="001A5547">
        <w:trPr>
          <w:trHeight w:val="105"/>
        </w:trPr>
        <w:tc>
          <w:tcPr>
            <w:tcW w:w="1008" w:type="dxa"/>
            <w:vMerge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64" w:type="dxa"/>
            <w:vMerge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00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961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TDLC300-100 Low</w:t>
            </w:r>
          </w:p>
        </w:tc>
        <w:tc>
          <w:tcPr>
            <w:tcW w:w="1176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401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  <w:lang w:eastAsia="zh-CN"/>
              </w:rPr>
              <w:t>G-FR1-A4-24</w:t>
            </w:r>
          </w:p>
        </w:tc>
        <w:tc>
          <w:tcPr>
            <w:tcW w:w="1417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20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[19.0]</w:t>
            </w:r>
          </w:p>
        </w:tc>
      </w:tr>
      <w:tr w:rsidR="004072F4" w:rsidRPr="004072F4" w:rsidTr="001A5547">
        <w:trPr>
          <w:trHeight w:val="105"/>
        </w:trPr>
        <w:tc>
          <w:tcPr>
            <w:tcW w:w="1008" w:type="dxa"/>
            <w:vMerge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64" w:type="dxa"/>
            <w:vMerge w:val="restart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900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961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TDLB100-400 Low</w:t>
            </w:r>
          </w:p>
        </w:tc>
        <w:tc>
          <w:tcPr>
            <w:tcW w:w="1176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401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  <w:lang w:eastAsia="zh-CN"/>
              </w:rPr>
              <w:t>G-FR1-A3-24</w:t>
            </w:r>
          </w:p>
        </w:tc>
        <w:tc>
          <w:tcPr>
            <w:tcW w:w="1417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20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[-1.6]</w:t>
            </w:r>
          </w:p>
        </w:tc>
      </w:tr>
      <w:tr w:rsidR="004072F4" w:rsidRPr="004072F4" w:rsidTr="001A5547">
        <w:trPr>
          <w:trHeight w:val="105"/>
        </w:trPr>
        <w:tc>
          <w:tcPr>
            <w:tcW w:w="1008" w:type="dxa"/>
            <w:vMerge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64" w:type="dxa"/>
            <w:vMerge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00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961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TDLC300-100 Low</w:t>
            </w:r>
          </w:p>
        </w:tc>
        <w:tc>
          <w:tcPr>
            <w:tcW w:w="1176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401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  <w:lang w:eastAsia="zh-CN"/>
              </w:rPr>
              <w:t>G-FR1-A4-24</w:t>
            </w:r>
          </w:p>
        </w:tc>
        <w:tc>
          <w:tcPr>
            <w:tcW w:w="1417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20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[11.6]</w:t>
            </w:r>
          </w:p>
        </w:tc>
      </w:tr>
      <w:tr w:rsidR="004072F4" w:rsidRPr="004072F4" w:rsidTr="001A5547">
        <w:trPr>
          <w:trHeight w:val="105"/>
        </w:trPr>
        <w:tc>
          <w:tcPr>
            <w:tcW w:w="1008" w:type="dxa"/>
            <w:vMerge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64" w:type="dxa"/>
            <w:vMerge w:val="restart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8</w:t>
            </w:r>
          </w:p>
        </w:tc>
        <w:tc>
          <w:tcPr>
            <w:tcW w:w="900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961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TDLB100-400 Low</w:t>
            </w:r>
          </w:p>
        </w:tc>
        <w:tc>
          <w:tcPr>
            <w:tcW w:w="1176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401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  <w:lang w:eastAsia="zh-CN"/>
              </w:rPr>
              <w:t>G-FR1-A3-24</w:t>
            </w:r>
          </w:p>
        </w:tc>
        <w:tc>
          <w:tcPr>
            <w:tcW w:w="1417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20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[-4.9]</w:t>
            </w:r>
          </w:p>
        </w:tc>
      </w:tr>
      <w:tr w:rsidR="004072F4" w:rsidRPr="004072F4" w:rsidTr="001A5547">
        <w:trPr>
          <w:trHeight w:val="105"/>
        </w:trPr>
        <w:tc>
          <w:tcPr>
            <w:tcW w:w="1008" w:type="dxa"/>
            <w:vMerge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64" w:type="dxa"/>
            <w:vMerge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00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961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TDLC300-100 Low</w:t>
            </w:r>
          </w:p>
        </w:tc>
        <w:tc>
          <w:tcPr>
            <w:tcW w:w="1176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401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  <w:lang w:eastAsia="zh-CN"/>
              </w:rPr>
              <w:t>G-FR1-A4-24</w:t>
            </w:r>
          </w:p>
        </w:tc>
        <w:tc>
          <w:tcPr>
            <w:tcW w:w="1417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20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[7.3]</w:t>
            </w:r>
          </w:p>
        </w:tc>
      </w:tr>
    </w:tbl>
    <w:p w:rsidR="004072F4" w:rsidRPr="004072F4" w:rsidRDefault="004072F4" w:rsidP="004072F4">
      <w:pPr>
        <w:rPr>
          <w:rFonts w:eastAsia="Malgun Gothic"/>
        </w:rPr>
      </w:pPr>
    </w:p>
    <w:p w:rsidR="004072F4" w:rsidRPr="004072F4" w:rsidRDefault="004072F4" w:rsidP="004072F4">
      <w:pPr>
        <w:keepNext/>
        <w:keepLines/>
        <w:spacing w:before="60"/>
        <w:jc w:val="center"/>
        <w:rPr>
          <w:rFonts w:ascii="Arial" w:eastAsia="Malgun Gothic" w:hAnsi="Arial"/>
          <w:b/>
          <w:lang w:eastAsia="zh-CN"/>
        </w:rPr>
      </w:pPr>
      <w:r w:rsidRPr="004072F4">
        <w:rPr>
          <w:rFonts w:ascii="Arial" w:eastAsia="Malgun Gothic" w:hAnsi="Arial"/>
          <w:b/>
        </w:rPr>
        <w:t>Table 8.2.1.5-11: Test requirements for PUSCH, Type B, 10 MHz channel bandwidth</w:t>
      </w:r>
      <w:r w:rsidRPr="004072F4">
        <w:rPr>
          <w:rFonts w:ascii="Arial" w:eastAsia="Malgun Gothic" w:hAnsi="Arial"/>
          <w:b/>
          <w:lang w:eastAsia="zh-CN"/>
        </w:rPr>
        <w:t>, 30 kHz SCS</w:t>
      </w:r>
    </w:p>
    <w:tbl>
      <w:tblPr>
        <w:tblStyle w:val="TableGrid76"/>
        <w:tblW w:w="9777" w:type="dxa"/>
        <w:tblLook w:val="04A0" w:firstRow="1" w:lastRow="0" w:firstColumn="1" w:lastColumn="0" w:noHBand="0" w:noVBand="1"/>
      </w:tblPr>
      <w:tblGrid>
        <w:gridCol w:w="1007"/>
        <w:gridCol w:w="1094"/>
        <w:gridCol w:w="871"/>
        <w:gridCol w:w="1973"/>
        <w:gridCol w:w="1176"/>
        <w:gridCol w:w="1406"/>
        <w:gridCol w:w="1400"/>
        <w:gridCol w:w="850"/>
      </w:tblGrid>
      <w:tr w:rsidR="004072F4" w:rsidRPr="004072F4" w:rsidTr="001A5547">
        <w:tc>
          <w:tcPr>
            <w:tcW w:w="1007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72F4">
              <w:rPr>
                <w:rFonts w:ascii="Arial" w:hAnsi="Arial"/>
                <w:b/>
                <w:sz w:val="18"/>
              </w:rPr>
              <w:t xml:space="preserve">Number of </w:t>
            </w:r>
            <w:r w:rsidRPr="004072F4">
              <w:rPr>
                <w:rFonts w:ascii="Arial" w:hAnsi="Arial"/>
                <w:b/>
                <w:sz w:val="18"/>
                <w:lang w:eastAsia="zh-CN"/>
              </w:rPr>
              <w:t>T</w:t>
            </w:r>
            <w:r w:rsidRPr="004072F4">
              <w:rPr>
                <w:rFonts w:ascii="Arial" w:hAnsi="Arial"/>
                <w:b/>
                <w:sz w:val="18"/>
              </w:rPr>
              <w:t>X antennas</w:t>
            </w:r>
          </w:p>
        </w:tc>
        <w:tc>
          <w:tcPr>
            <w:tcW w:w="1094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72F4">
              <w:rPr>
                <w:rFonts w:ascii="Arial" w:hAnsi="Arial"/>
                <w:b/>
                <w:sz w:val="18"/>
              </w:rPr>
              <w:t>Number of RX antennas</w:t>
            </w:r>
          </w:p>
        </w:tc>
        <w:tc>
          <w:tcPr>
            <w:tcW w:w="871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72F4">
              <w:rPr>
                <w:rFonts w:ascii="Arial" w:hAnsi="Arial"/>
                <w:b/>
                <w:sz w:val="18"/>
              </w:rPr>
              <w:t>Cyclic prefix</w:t>
            </w:r>
          </w:p>
        </w:tc>
        <w:tc>
          <w:tcPr>
            <w:tcW w:w="1973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4072F4">
              <w:rPr>
                <w:rFonts w:ascii="Arial" w:hAnsi="Arial"/>
                <w:b/>
                <w:sz w:val="18"/>
                <w:lang w:val="fr-FR"/>
              </w:rPr>
              <w:t>Propagation conditions</w:t>
            </w:r>
            <w:r w:rsidRPr="004072F4">
              <w:rPr>
                <w:rFonts w:ascii="Arial" w:hAnsi="Arial"/>
                <w:b/>
                <w:sz w:val="18"/>
                <w:lang w:val="fr-FR" w:eastAsia="zh-CN"/>
              </w:rPr>
              <w:t xml:space="preserve"> </w:t>
            </w:r>
            <w:r w:rsidRPr="004072F4">
              <w:rPr>
                <w:rFonts w:ascii="Arial" w:hAnsi="Arial"/>
                <w:b/>
                <w:sz w:val="18"/>
                <w:lang w:val="fr-FR"/>
              </w:rPr>
              <w:t xml:space="preserve">and </w:t>
            </w:r>
            <w:proofErr w:type="spellStart"/>
            <w:r w:rsidRPr="004072F4">
              <w:rPr>
                <w:rFonts w:ascii="Arial" w:hAnsi="Arial"/>
                <w:b/>
                <w:sz w:val="18"/>
                <w:lang w:val="fr-FR" w:eastAsia="zh-CN"/>
              </w:rPr>
              <w:t>c</w:t>
            </w:r>
            <w:r w:rsidRPr="004072F4">
              <w:rPr>
                <w:rFonts w:ascii="Arial" w:hAnsi="Arial"/>
                <w:b/>
                <w:sz w:val="18"/>
                <w:lang w:val="fr-FR"/>
              </w:rPr>
              <w:t>orrelation</w:t>
            </w:r>
            <w:proofErr w:type="spellEnd"/>
            <w:r w:rsidRPr="004072F4">
              <w:rPr>
                <w:rFonts w:ascii="Arial" w:hAnsi="Arial"/>
                <w:b/>
                <w:sz w:val="18"/>
                <w:lang w:val="fr-FR"/>
              </w:rPr>
              <w:t xml:space="preserve"> </w:t>
            </w:r>
            <w:r w:rsidRPr="004072F4">
              <w:rPr>
                <w:rFonts w:ascii="Arial" w:hAnsi="Arial"/>
                <w:b/>
                <w:sz w:val="18"/>
                <w:lang w:val="fr-FR" w:eastAsia="zh-CN"/>
              </w:rPr>
              <w:t>m</w:t>
            </w:r>
            <w:r w:rsidRPr="004072F4">
              <w:rPr>
                <w:rFonts w:ascii="Arial" w:hAnsi="Arial"/>
                <w:b/>
                <w:sz w:val="18"/>
                <w:lang w:val="fr-FR"/>
              </w:rPr>
              <w:t>atrix (</w:t>
            </w:r>
            <w:proofErr w:type="spellStart"/>
            <w:r w:rsidRPr="004072F4">
              <w:rPr>
                <w:rFonts w:ascii="Arial" w:hAnsi="Arial"/>
                <w:b/>
                <w:sz w:val="18"/>
                <w:lang w:val="fr-FR"/>
              </w:rPr>
              <w:t>annex</w:t>
            </w:r>
            <w:proofErr w:type="spellEnd"/>
            <w:r w:rsidRPr="004072F4">
              <w:rPr>
                <w:rFonts w:ascii="Arial" w:hAnsi="Arial"/>
                <w:b/>
                <w:sz w:val="18"/>
                <w:lang w:val="fr-FR"/>
              </w:rPr>
              <w:t xml:space="preserve"> G)</w:t>
            </w:r>
          </w:p>
        </w:tc>
        <w:tc>
          <w:tcPr>
            <w:tcW w:w="1176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72F4">
              <w:rPr>
                <w:rFonts w:ascii="Arial" w:hAnsi="Arial"/>
                <w:b/>
                <w:sz w:val="18"/>
              </w:rPr>
              <w:t>Fraction of maximum throughput</w:t>
            </w:r>
          </w:p>
        </w:tc>
        <w:tc>
          <w:tcPr>
            <w:tcW w:w="1406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72F4">
              <w:rPr>
                <w:rFonts w:ascii="Arial" w:hAnsi="Arial"/>
                <w:b/>
                <w:sz w:val="18"/>
              </w:rPr>
              <w:t>FRC</w:t>
            </w:r>
            <w:r w:rsidRPr="004072F4">
              <w:rPr>
                <w:rFonts w:ascii="Arial" w:hAnsi="Arial"/>
                <w:b/>
                <w:sz w:val="18"/>
              </w:rPr>
              <w:br/>
              <w:t>(annex A)</w:t>
            </w:r>
          </w:p>
        </w:tc>
        <w:tc>
          <w:tcPr>
            <w:tcW w:w="1400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72F4">
              <w:rPr>
                <w:rFonts w:ascii="Arial" w:hAnsi="Arial"/>
                <w:b/>
                <w:sz w:val="18"/>
              </w:rPr>
              <w:t>Additional DM-RS position</w:t>
            </w:r>
          </w:p>
        </w:tc>
        <w:tc>
          <w:tcPr>
            <w:tcW w:w="850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72F4">
              <w:rPr>
                <w:rFonts w:ascii="Arial" w:hAnsi="Arial"/>
                <w:b/>
                <w:sz w:val="18"/>
              </w:rPr>
              <w:t>SNR</w:t>
            </w:r>
          </w:p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72F4">
              <w:rPr>
                <w:rFonts w:ascii="Arial" w:hAnsi="Arial"/>
                <w:b/>
                <w:sz w:val="18"/>
              </w:rPr>
              <w:t>(dB)</w:t>
            </w:r>
          </w:p>
        </w:tc>
      </w:tr>
      <w:tr w:rsidR="004072F4" w:rsidRPr="004072F4" w:rsidTr="001A5547">
        <w:trPr>
          <w:trHeight w:val="105"/>
        </w:trPr>
        <w:tc>
          <w:tcPr>
            <w:tcW w:w="1007" w:type="dxa"/>
            <w:vMerge w:val="restart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094" w:type="dxa"/>
            <w:vMerge w:val="restart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871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973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TDLB100-400 Low</w:t>
            </w:r>
          </w:p>
        </w:tc>
        <w:tc>
          <w:tcPr>
            <w:tcW w:w="1176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406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  <w:lang w:eastAsia="zh-CN"/>
              </w:rPr>
              <w:t>G-FR1-A3-11</w:t>
            </w:r>
          </w:p>
        </w:tc>
        <w:tc>
          <w:tcPr>
            <w:tcW w:w="1400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50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[-2.2]</w:t>
            </w:r>
          </w:p>
        </w:tc>
      </w:tr>
      <w:tr w:rsidR="004072F4" w:rsidRPr="004072F4" w:rsidTr="001A5547">
        <w:trPr>
          <w:trHeight w:val="105"/>
        </w:trPr>
        <w:tc>
          <w:tcPr>
            <w:tcW w:w="1007" w:type="dxa"/>
            <w:vMerge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4" w:type="dxa"/>
            <w:vMerge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71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973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TDLC300-100 Low</w:t>
            </w:r>
          </w:p>
        </w:tc>
        <w:tc>
          <w:tcPr>
            <w:tcW w:w="1176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406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  <w:lang w:eastAsia="zh-CN"/>
              </w:rPr>
              <w:t>G-FR1-A4-11</w:t>
            </w:r>
          </w:p>
        </w:tc>
        <w:tc>
          <w:tcPr>
            <w:tcW w:w="1400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50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[10.7]</w:t>
            </w:r>
          </w:p>
        </w:tc>
      </w:tr>
      <w:tr w:rsidR="004072F4" w:rsidRPr="004072F4" w:rsidTr="001A5547">
        <w:trPr>
          <w:trHeight w:val="105"/>
        </w:trPr>
        <w:tc>
          <w:tcPr>
            <w:tcW w:w="1007" w:type="dxa"/>
            <w:vMerge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4" w:type="dxa"/>
            <w:vMerge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71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973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TDLA30-10 Low</w:t>
            </w:r>
          </w:p>
        </w:tc>
        <w:tc>
          <w:tcPr>
            <w:tcW w:w="1176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406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  <w:lang w:eastAsia="zh-CN"/>
              </w:rPr>
              <w:t>G-FR1-A5-11</w:t>
            </w:r>
          </w:p>
        </w:tc>
        <w:tc>
          <w:tcPr>
            <w:tcW w:w="1400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50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[12.7]</w:t>
            </w:r>
          </w:p>
        </w:tc>
      </w:tr>
      <w:tr w:rsidR="004072F4" w:rsidRPr="004072F4" w:rsidTr="001A5547">
        <w:trPr>
          <w:trHeight w:val="105"/>
        </w:trPr>
        <w:tc>
          <w:tcPr>
            <w:tcW w:w="1007" w:type="dxa"/>
            <w:vMerge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4" w:type="dxa"/>
            <w:vMerge w:val="restart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871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973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TDLB100-400 Low</w:t>
            </w:r>
          </w:p>
        </w:tc>
        <w:tc>
          <w:tcPr>
            <w:tcW w:w="1176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406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  <w:lang w:eastAsia="zh-CN"/>
              </w:rPr>
              <w:t>G-FR1-A3-11</w:t>
            </w:r>
          </w:p>
        </w:tc>
        <w:tc>
          <w:tcPr>
            <w:tcW w:w="1400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50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[-5.5]</w:t>
            </w:r>
          </w:p>
        </w:tc>
      </w:tr>
      <w:tr w:rsidR="004072F4" w:rsidRPr="004072F4" w:rsidTr="001A5547">
        <w:trPr>
          <w:trHeight w:val="105"/>
        </w:trPr>
        <w:tc>
          <w:tcPr>
            <w:tcW w:w="1007" w:type="dxa"/>
            <w:vMerge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4" w:type="dxa"/>
            <w:vMerge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71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973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TDLC300-100 Low</w:t>
            </w:r>
          </w:p>
        </w:tc>
        <w:tc>
          <w:tcPr>
            <w:tcW w:w="1176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406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  <w:lang w:eastAsia="zh-CN"/>
              </w:rPr>
              <w:t>G-FR1-A4-11</w:t>
            </w:r>
          </w:p>
        </w:tc>
        <w:tc>
          <w:tcPr>
            <w:tcW w:w="1400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50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[6.6]</w:t>
            </w:r>
          </w:p>
        </w:tc>
      </w:tr>
      <w:tr w:rsidR="004072F4" w:rsidRPr="004072F4" w:rsidTr="001A5547">
        <w:trPr>
          <w:trHeight w:val="105"/>
        </w:trPr>
        <w:tc>
          <w:tcPr>
            <w:tcW w:w="1007" w:type="dxa"/>
            <w:vMerge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4" w:type="dxa"/>
            <w:vMerge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71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973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TDLA30-10 Low</w:t>
            </w:r>
          </w:p>
        </w:tc>
        <w:tc>
          <w:tcPr>
            <w:tcW w:w="1176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406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  <w:lang w:eastAsia="zh-CN"/>
              </w:rPr>
              <w:t>G-FR1-A5-11</w:t>
            </w:r>
          </w:p>
        </w:tc>
        <w:tc>
          <w:tcPr>
            <w:tcW w:w="1400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50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[8.9]</w:t>
            </w:r>
          </w:p>
        </w:tc>
      </w:tr>
      <w:tr w:rsidR="004072F4" w:rsidRPr="004072F4" w:rsidTr="001A5547">
        <w:trPr>
          <w:trHeight w:val="105"/>
        </w:trPr>
        <w:tc>
          <w:tcPr>
            <w:tcW w:w="1007" w:type="dxa"/>
            <w:vMerge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4" w:type="dxa"/>
            <w:vMerge w:val="restart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8</w:t>
            </w:r>
          </w:p>
        </w:tc>
        <w:tc>
          <w:tcPr>
            <w:tcW w:w="871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973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TDLB100-400 Low</w:t>
            </w:r>
          </w:p>
        </w:tc>
        <w:tc>
          <w:tcPr>
            <w:tcW w:w="1176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406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  <w:lang w:eastAsia="zh-CN"/>
              </w:rPr>
              <w:t>G-FR1-A3-11</w:t>
            </w:r>
          </w:p>
        </w:tc>
        <w:tc>
          <w:tcPr>
            <w:tcW w:w="1400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50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[-8.5]</w:t>
            </w:r>
          </w:p>
        </w:tc>
      </w:tr>
      <w:tr w:rsidR="004072F4" w:rsidRPr="004072F4" w:rsidTr="001A5547">
        <w:trPr>
          <w:trHeight w:val="105"/>
        </w:trPr>
        <w:tc>
          <w:tcPr>
            <w:tcW w:w="1007" w:type="dxa"/>
            <w:vMerge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4" w:type="dxa"/>
            <w:vMerge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71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973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TDLC300-100 Low</w:t>
            </w:r>
          </w:p>
        </w:tc>
        <w:tc>
          <w:tcPr>
            <w:tcW w:w="1176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406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  <w:lang w:eastAsia="zh-CN"/>
              </w:rPr>
              <w:t>G-FR1-A4-11</w:t>
            </w:r>
          </w:p>
        </w:tc>
        <w:tc>
          <w:tcPr>
            <w:tcW w:w="1400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50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[3.5]</w:t>
            </w:r>
          </w:p>
        </w:tc>
      </w:tr>
      <w:tr w:rsidR="004072F4" w:rsidRPr="004072F4" w:rsidTr="001A5547">
        <w:trPr>
          <w:trHeight w:val="105"/>
        </w:trPr>
        <w:tc>
          <w:tcPr>
            <w:tcW w:w="1007" w:type="dxa"/>
            <w:vMerge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4" w:type="dxa"/>
            <w:vMerge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71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973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TDLA30-10 Low</w:t>
            </w:r>
          </w:p>
        </w:tc>
        <w:tc>
          <w:tcPr>
            <w:tcW w:w="1176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406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  <w:lang w:eastAsia="zh-CN"/>
              </w:rPr>
              <w:t>G-FR1-A5-11</w:t>
            </w:r>
          </w:p>
        </w:tc>
        <w:tc>
          <w:tcPr>
            <w:tcW w:w="1400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50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[5.9]</w:t>
            </w:r>
          </w:p>
        </w:tc>
      </w:tr>
      <w:tr w:rsidR="004072F4" w:rsidRPr="004072F4" w:rsidTr="001A5547">
        <w:trPr>
          <w:trHeight w:val="105"/>
        </w:trPr>
        <w:tc>
          <w:tcPr>
            <w:tcW w:w="1007" w:type="dxa"/>
            <w:vMerge w:val="restart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1094" w:type="dxa"/>
            <w:vMerge w:val="restart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871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973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TDLB100-400 Low</w:t>
            </w:r>
          </w:p>
        </w:tc>
        <w:tc>
          <w:tcPr>
            <w:tcW w:w="1176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406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  <w:lang w:eastAsia="zh-CN"/>
              </w:rPr>
              <w:t>G-FR1-A3-25</w:t>
            </w:r>
          </w:p>
        </w:tc>
        <w:tc>
          <w:tcPr>
            <w:tcW w:w="1400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50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[1.5]</w:t>
            </w:r>
          </w:p>
        </w:tc>
      </w:tr>
      <w:tr w:rsidR="004072F4" w:rsidRPr="004072F4" w:rsidTr="001A5547">
        <w:trPr>
          <w:trHeight w:val="105"/>
        </w:trPr>
        <w:tc>
          <w:tcPr>
            <w:tcW w:w="1007" w:type="dxa"/>
            <w:vMerge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4" w:type="dxa"/>
            <w:vMerge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71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973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TDLC300-100 Low</w:t>
            </w:r>
          </w:p>
        </w:tc>
        <w:tc>
          <w:tcPr>
            <w:tcW w:w="1176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406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  <w:lang w:eastAsia="zh-CN"/>
              </w:rPr>
              <w:t>G-FR1-A4-25</w:t>
            </w:r>
          </w:p>
        </w:tc>
        <w:tc>
          <w:tcPr>
            <w:tcW w:w="1400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50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[18.9]</w:t>
            </w:r>
          </w:p>
        </w:tc>
      </w:tr>
      <w:tr w:rsidR="004072F4" w:rsidRPr="004072F4" w:rsidTr="001A5547">
        <w:trPr>
          <w:trHeight w:val="105"/>
        </w:trPr>
        <w:tc>
          <w:tcPr>
            <w:tcW w:w="1007" w:type="dxa"/>
            <w:vMerge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4" w:type="dxa"/>
            <w:vMerge w:val="restart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871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973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TDLB100-400 Low</w:t>
            </w:r>
          </w:p>
        </w:tc>
        <w:tc>
          <w:tcPr>
            <w:tcW w:w="1176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406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  <w:lang w:eastAsia="zh-CN"/>
              </w:rPr>
              <w:t>G-FR1-A3-25</w:t>
            </w:r>
          </w:p>
        </w:tc>
        <w:tc>
          <w:tcPr>
            <w:tcW w:w="1400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50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[-2.1]</w:t>
            </w:r>
          </w:p>
        </w:tc>
      </w:tr>
      <w:tr w:rsidR="004072F4" w:rsidRPr="004072F4" w:rsidTr="001A5547">
        <w:trPr>
          <w:trHeight w:val="105"/>
        </w:trPr>
        <w:tc>
          <w:tcPr>
            <w:tcW w:w="1007" w:type="dxa"/>
            <w:vMerge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4" w:type="dxa"/>
            <w:vMerge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71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973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TDLC300-100 Low</w:t>
            </w:r>
          </w:p>
        </w:tc>
        <w:tc>
          <w:tcPr>
            <w:tcW w:w="1176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406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  <w:lang w:eastAsia="zh-CN"/>
              </w:rPr>
              <w:t>G-FR1-A4-25</w:t>
            </w:r>
          </w:p>
        </w:tc>
        <w:tc>
          <w:tcPr>
            <w:tcW w:w="1400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50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[11.7]</w:t>
            </w:r>
          </w:p>
        </w:tc>
      </w:tr>
      <w:tr w:rsidR="004072F4" w:rsidRPr="004072F4" w:rsidTr="001A5547">
        <w:trPr>
          <w:trHeight w:val="105"/>
        </w:trPr>
        <w:tc>
          <w:tcPr>
            <w:tcW w:w="1007" w:type="dxa"/>
            <w:vMerge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4" w:type="dxa"/>
            <w:vMerge w:val="restart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8</w:t>
            </w:r>
          </w:p>
        </w:tc>
        <w:tc>
          <w:tcPr>
            <w:tcW w:w="871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973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TDLB100-400 Low</w:t>
            </w:r>
          </w:p>
        </w:tc>
        <w:tc>
          <w:tcPr>
            <w:tcW w:w="1176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406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  <w:lang w:eastAsia="zh-CN"/>
              </w:rPr>
              <w:t>G-FR1-A3-25</w:t>
            </w:r>
          </w:p>
        </w:tc>
        <w:tc>
          <w:tcPr>
            <w:tcW w:w="1400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50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[-5.2]</w:t>
            </w:r>
          </w:p>
        </w:tc>
      </w:tr>
      <w:tr w:rsidR="004072F4" w:rsidRPr="004072F4" w:rsidTr="001A5547">
        <w:trPr>
          <w:trHeight w:val="105"/>
        </w:trPr>
        <w:tc>
          <w:tcPr>
            <w:tcW w:w="1007" w:type="dxa"/>
            <w:vMerge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4" w:type="dxa"/>
            <w:vMerge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71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973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TDLC300-100 Low</w:t>
            </w:r>
          </w:p>
        </w:tc>
        <w:tc>
          <w:tcPr>
            <w:tcW w:w="1176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406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  <w:lang w:eastAsia="zh-CN"/>
              </w:rPr>
              <w:t>G-FR1-A4-25</w:t>
            </w:r>
          </w:p>
        </w:tc>
        <w:tc>
          <w:tcPr>
            <w:tcW w:w="1400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50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[7.4]</w:t>
            </w:r>
          </w:p>
        </w:tc>
      </w:tr>
    </w:tbl>
    <w:p w:rsidR="004072F4" w:rsidRPr="004072F4" w:rsidRDefault="004072F4" w:rsidP="004072F4">
      <w:pPr>
        <w:rPr>
          <w:rFonts w:eastAsia="Malgun Gothic"/>
        </w:rPr>
      </w:pPr>
    </w:p>
    <w:p w:rsidR="004072F4" w:rsidRPr="004072F4" w:rsidRDefault="004072F4" w:rsidP="004072F4">
      <w:pPr>
        <w:keepNext/>
        <w:keepLines/>
        <w:spacing w:before="60"/>
        <w:jc w:val="center"/>
        <w:rPr>
          <w:rFonts w:ascii="Arial" w:eastAsia="Malgun Gothic" w:hAnsi="Arial"/>
          <w:b/>
          <w:lang w:eastAsia="zh-CN"/>
        </w:rPr>
      </w:pPr>
      <w:r w:rsidRPr="004072F4">
        <w:rPr>
          <w:rFonts w:ascii="Arial" w:eastAsia="Malgun Gothic" w:hAnsi="Arial"/>
          <w:b/>
        </w:rPr>
        <w:lastRenderedPageBreak/>
        <w:t>Table 8.2.1.5-12: Test requirements for PUSCH, Type B, 20 MHz channel bandwidth</w:t>
      </w:r>
      <w:r w:rsidRPr="004072F4">
        <w:rPr>
          <w:rFonts w:ascii="Arial" w:eastAsia="Malgun Gothic" w:hAnsi="Arial"/>
          <w:b/>
          <w:lang w:eastAsia="zh-CN"/>
        </w:rPr>
        <w:t>, 30 kHz SCS</w:t>
      </w:r>
    </w:p>
    <w:tbl>
      <w:tblPr>
        <w:tblStyle w:val="TableGrid76"/>
        <w:tblW w:w="9777" w:type="dxa"/>
        <w:tblLook w:val="04A0" w:firstRow="1" w:lastRow="0" w:firstColumn="1" w:lastColumn="0" w:noHBand="0" w:noVBand="1"/>
      </w:tblPr>
      <w:tblGrid>
        <w:gridCol w:w="1007"/>
        <w:gridCol w:w="1093"/>
        <w:gridCol w:w="872"/>
        <w:gridCol w:w="1961"/>
        <w:gridCol w:w="1176"/>
        <w:gridCol w:w="1402"/>
        <w:gridCol w:w="1417"/>
        <w:gridCol w:w="849"/>
      </w:tblGrid>
      <w:tr w:rsidR="004072F4" w:rsidRPr="004072F4" w:rsidTr="001A5547">
        <w:tc>
          <w:tcPr>
            <w:tcW w:w="1007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72F4">
              <w:rPr>
                <w:rFonts w:ascii="Arial" w:hAnsi="Arial"/>
                <w:b/>
                <w:sz w:val="18"/>
              </w:rPr>
              <w:t xml:space="preserve">Number of </w:t>
            </w:r>
            <w:r w:rsidRPr="004072F4">
              <w:rPr>
                <w:rFonts w:ascii="Arial" w:hAnsi="Arial"/>
                <w:b/>
                <w:sz w:val="18"/>
                <w:lang w:eastAsia="zh-CN"/>
              </w:rPr>
              <w:t>T</w:t>
            </w:r>
            <w:r w:rsidRPr="004072F4">
              <w:rPr>
                <w:rFonts w:ascii="Arial" w:hAnsi="Arial"/>
                <w:b/>
                <w:sz w:val="18"/>
              </w:rPr>
              <w:t>X antennas</w:t>
            </w:r>
          </w:p>
        </w:tc>
        <w:tc>
          <w:tcPr>
            <w:tcW w:w="1093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72F4">
              <w:rPr>
                <w:rFonts w:ascii="Arial" w:hAnsi="Arial"/>
                <w:b/>
                <w:sz w:val="18"/>
              </w:rPr>
              <w:t>Number of RX antennas</w:t>
            </w:r>
          </w:p>
        </w:tc>
        <w:tc>
          <w:tcPr>
            <w:tcW w:w="872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72F4">
              <w:rPr>
                <w:rFonts w:ascii="Arial" w:hAnsi="Arial"/>
                <w:b/>
                <w:sz w:val="18"/>
              </w:rPr>
              <w:t>Cyclic prefix</w:t>
            </w:r>
          </w:p>
        </w:tc>
        <w:tc>
          <w:tcPr>
            <w:tcW w:w="1961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4072F4">
              <w:rPr>
                <w:rFonts w:ascii="Arial" w:hAnsi="Arial"/>
                <w:b/>
                <w:sz w:val="18"/>
                <w:lang w:val="fr-FR"/>
              </w:rPr>
              <w:t>Propagation conditions</w:t>
            </w:r>
            <w:r w:rsidRPr="004072F4">
              <w:rPr>
                <w:rFonts w:ascii="Arial" w:hAnsi="Arial"/>
                <w:b/>
                <w:sz w:val="18"/>
                <w:lang w:val="fr-FR" w:eastAsia="zh-CN"/>
              </w:rPr>
              <w:t xml:space="preserve"> </w:t>
            </w:r>
            <w:r w:rsidRPr="004072F4">
              <w:rPr>
                <w:rFonts w:ascii="Arial" w:hAnsi="Arial"/>
                <w:b/>
                <w:sz w:val="18"/>
                <w:lang w:val="fr-FR"/>
              </w:rPr>
              <w:t xml:space="preserve">and </w:t>
            </w:r>
            <w:proofErr w:type="spellStart"/>
            <w:r w:rsidRPr="004072F4">
              <w:rPr>
                <w:rFonts w:ascii="Arial" w:hAnsi="Arial"/>
                <w:b/>
                <w:sz w:val="18"/>
                <w:lang w:val="fr-FR" w:eastAsia="zh-CN"/>
              </w:rPr>
              <w:t>c</w:t>
            </w:r>
            <w:r w:rsidRPr="004072F4">
              <w:rPr>
                <w:rFonts w:ascii="Arial" w:hAnsi="Arial"/>
                <w:b/>
                <w:sz w:val="18"/>
                <w:lang w:val="fr-FR"/>
              </w:rPr>
              <w:t>orrelation</w:t>
            </w:r>
            <w:proofErr w:type="spellEnd"/>
            <w:r w:rsidRPr="004072F4">
              <w:rPr>
                <w:rFonts w:ascii="Arial" w:hAnsi="Arial"/>
                <w:b/>
                <w:sz w:val="18"/>
                <w:lang w:val="fr-FR"/>
              </w:rPr>
              <w:t xml:space="preserve"> </w:t>
            </w:r>
            <w:r w:rsidRPr="004072F4">
              <w:rPr>
                <w:rFonts w:ascii="Arial" w:hAnsi="Arial"/>
                <w:b/>
                <w:sz w:val="18"/>
                <w:lang w:val="fr-FR" w:eastAsia="zh-CN"/>
              </w:rPr>
              <w:t>m</w:t>
            </w:r>
            <w:r w:rsidRPr="004072F4">
              <w:rPr>
                <w:rFonts w:ascii="Arial" w:hAnsi="Arial"/>
                <w:b/>
                <w:sz w:val="18"/>
                <w:lang w:val="fr-FR"/>
              </w:rPr>
              <w:t>atrix (</w:t>
            </w:r>
            <w:proofErr w:type="spellStart"/>
            <w:r w:rsidRPr="004072F4">
              <w:rPr>
                <w:rFonts w:ascii="Arial" w:hAnsi="Arial"/>
                <w:b/>
                <w:sz w:val="18"/>
                <w:lang w:val="fr-FR"/>
              </w:rPr>
              <w:t>annex</w:t>
            </w:r>
            <w:proofErr w:type="spellEnd"/>
            <w:r w:rsidRPr="004072F4">
              <w:rPr>
                <w:rFonts w:ascii="Arial" w:hAnsi="Arial"/>
                <w:b/>
                <w:sz w:val="18"/>
                <w:lang w:val="fr-FR"/>
              </w:rPr>
              <w:t xml:space="preserve"> G)</w:t>
            </w:r>
          </w:p>
        </w:tc>
        <w:tc>
          <w:tcPr>
            <w:tcW w:w="1176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72F4">
              <w:rPr>
                <w:rFonts w:ascii="Arial" w:hAnsi="Arial"/>
                <w:b/>
                <w:sz w:val="18"/>
              </w:rPr>
              <w:t>Fraction of maximum throughput</w:t>
            </w:r>
          </w:p>
        </w:tc>
        <w:tc>
          <w:tcPr>
            <w:tcW w:w="1402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72F4">
              <w:rPr>
                <w:rFonts w:ascii="Arial" w:hAnsi="Arial"/>
                <w:b/>
                <w:sz w:val="18"/>
              </w:rPr>
              <w:t>FRC</w:t>
            </w:r>
            <w:r w:rsidRPr="004072F4">
              <w:rPr>
                <w:rFonts w:ascii="Arial" w:hAnsi="Arial"/>
                <w:b/>
                <w:sz w:val="18"/>
              </w:rPr>
              <w:br/>
              <w:t>(annex A)</w:t>
            </w:r>
          </w:p>
        </w:tc>
        <w:tc>
          <w:tcPr>
            <w:tcW w:w="1417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72F4">
              <w:rPr>
                <w:rFonts w:ascii="Arial" w:hAnsi="Arial"/>
                <w:b/>
                <w:sz w:val="18"/>
              </w:rPr>
              <w:t>Additional DM-RS position</w:t>
            </w:r>
          </w:p>
        </w:tc>
        <w:tc>
          <w:tcPr>
            <w:tcW w:w="849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72F4">
              <w:rPr>
                <w:rFonts w:ascii="Arial" w:hAnsi="Arial"/>
                <w:b/>
                <w:sz w:val="18"/>
              </w:rPr>
              <w:t>SNR</w:t>
            </w:r>
          </w:p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72F4">
              <w:rPr>
                <w:rFonts w:ascii="Arial" w:hAnsi="Arial"/>
                <w:b/>
                <w:sz w:val="18"/>
              </w:rPr>
              <w:t>(dB)</w:t>
            </w:r>
          </w:p>
        </w:tc>
      </w:tr>
      <w:tr w:rsidR="004072F4" w:rsidRPr="004072F4" w:rsidTr="001A5547">
        <w:trPr>
          <w:trHeight w:val="105"/>
        </w:trPr>
        <w:tc>
          <w:tcPr>
            <w:tcW w:w="1007" w:type="dxa"/>
            <w:vMerge w:val="restart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093" w:type="dxa"/>
            <w:vMerge w:val="restart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872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961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TDLB100-400 Low</w:t>
            </w:r>
          </w:p>
        </w:tc>
        <w:tc>
          <w:tcPr>
            <w:tcW w:w="1176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402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  <w:lang w:eastAsia="zh-CN"/>
              </w:rPr>
              <w:t>G-FR1-A3-12</w:t>
            </w:r>
          </w:p>
        </w:tc>
        <w:tc>
          <w:tcPr>
            <w:tcW w:w="1417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49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[-2.4]</w:t>
            </w:r>
          </w:p>
        </w:tc>
      </w:tr>
      <w:tr w:rsidR="004072F4" w:rsidRPr="004072F4" w:rsidTr="001A5547">
        <w:trPr>
          <w:trHeight w:val="105"/>
        </w:trPr>
        <w:tc>
          <w:tcPr>
            <w:tcW w:w="1007" w:type="dxa"/>
            <w:vMerge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3" w:type="dxa"/>
            <w:vMerge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72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961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TDLC300-100 Low</w:t>
            </w:r>
          </w:p>
        </w:tc>
        <w:tc>
          <w:tcPr>
            <w:tcW w:w="1176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402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  <w:lang w:eastAsia="zh-CN"/>
              </w:rPr>
              <w:t>G-FR1-A4-12</w:t>
            </w:r>
          </w:p>
        </w:tc>
        <w:tc>
          <w:tcPr>
            <w:tcW w:w="1417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49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[10.7]</w:t>
            </w:r>
          </w:p>
        </w:tc>
      </w:tr>
      <w:tr w:rsidR="004072F4" w:rsidRPr="004072F4" w:rsidTr="001A5547">
        <w:trPr>
          <w:trHeight w:val="105"/>
        </w:trPr>
        <w:tc>
          <w:tcPr>
            <w:tcW w:w="1007" w:type="dxa"/>
            <w:vMerge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3" w:type="dxa"/>
            <w:vMerge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72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961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TDLA30-10 Low</w:t>
            </w:r>
          </w:p>
        </w:tc>
        <w:tc>
          <w:tcPr>
            <w:tcW w:w="1176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402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  <w:lang w:eastAsia="zh-CN"/>
              </w:rPr>
              <w:t>G-FR1-A5-12</w:t>
            </w:r>
          </w:p>
        </w:tc>
        <w:tc>
          <w:tcPr>
            <w:tcW w:w="1417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49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[12.7]</w:t>
            </w:r>
          </w:p>
        </w:tc>
      </w:tr>
      <w:tr w:rsidR="004072F4" w:rsidRPr="004072F4" w:rsidTr="001A5547">
        <w:trPr>
          <w:trHeight w:val="105"/>
        </w:trPr>
        <w:tc>
          <w:tcPr>
            <w:tcW w:w="1007" w:type="dxa"/>
            <w:vMerge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3" w:type="dxa"/>
            <w:vMerge w:val="restart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872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961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TDLB100-400 Low</w:t>
            </w:r>
          </w:p>
        </w:tc>
        <w:tc>
          <w:tcPr>
            <w:tcW w:w="1176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402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  <w:lang w:eastAsia="zh-CN"/>
              </w:rPr>
              <w:t>G-FR1-A3-12</w:t>
            </w:r>
          </w:p>
        </w:tc>
        <w:tc>
          <w:tcPr>
            <w:tcW w:w="1417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49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[-5.7]</w:t>
            </w:r>
          </w:p>
        </w:tc>
      </w:tr>
      <w:tr w:rsidR="004072F4" w:rsidRPr="004072F4" w:rsidTr="001A5547">
        <w:trPr>
          <w:trHeight w:val="105"/>
        </w:trPr>
        <w:tc>
          <w:tcPr>
            <w:tcW w:w="1007" w:type="dxa"/>
            <w:vMerge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3" w:type="dxa"/>
            <w:vMerge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72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961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TDLC300-100 Low</w:t>
            </w:r>
          </w:p>
        </w:tc>
        <w:tc>
          <w:tcPr>
            <w:tcW w:w="1176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402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  <w:lang w:eastAsia="zh-CN"/>
              </w:rPr>
              <w:t>G-FR1-A4-12</w:t>
            </w:r>
          </w:p>
        </w:tc>
        <w:tc>
          <w:tcPr>
            <w:tcW w:w="1417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49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[6.6]</w:t>
            </w:r>
          </w:p>
        </w:tc>
      </w:tr>
      <w:tr w:rsidR="004072F4" w:rsidRPr="004072F4" w:rsidTr="001A5547">
        <w:trPr>
          <w:trHeight w:val="105"/>
        </w:trPr>
        <w:tc>
          <w:tcPr>
            <w:tcW w:w="1007" w:type="dxa"/>
            <w:vMerge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3" w:type="dxa"/>
            <w:vMerge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72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961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TDLA30-10 Low</w:t>
            </w:r>
          </w:p>
        </w:tc>
        <w:tc>
          <w:tcPr>
            <w:tcW w:w="1176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402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  <w:lang w:eastAsia="zh-CN"/>
              </w:rPr>
              <w:t>G-FR1-A5-12</w:t>
            </w:r>
          </w:p>
        </w:tc>
        <w:tc>
          <w:tcPr>
            <w:tcW w:w="1417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49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[8.9]</w:t>
            </w:r>
          </w:p>
        </w:tc>
      </w:tr>
      <w:tr w:rsidR="004072F4" w:rsidRPr="004072F4" w:rsidTr="001A5547">
        <w:trPr>
          <w:trHeight w:val="105"/>
        </w:trPr>
        <w:tc>
          <w:tcPr>
            <w:tcW w:w="1007" w:type="dxa"/>
            <w:vMerge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3" w:type="dxa"/>
            <w:vMerge w:val="restart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8</w:t>
            </w:r>
          </w:p>
        </w:tc>
        <w:tc>
          <w:tcPr>
            <w:tcW w:w="872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961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TDLB100-400 Low</w:t>
            </w:r>
          </w:p>
        </w:tc>
        <w:tc>
          <w:tcPr>
            <w:tcW w:w="1176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402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  <w:lang w:eastAsia="zh-CN"/>
              </w:rPr>
              <w:t>G-FR1-A3-12</w:t>
            </w:r>
          </w:p>
        </w:tc>
        <w:tc>
          <w:tcPr>
            <w:tcW w:w="1417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49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[-8.7]</w:t>
            </w:r>
          </w:p>
        </w:tc>
      </w:tr>
      <w:tr w:rsidR="004072F4" w:rsidRPr="004072F4" w:rsidTr="001A5547">
        <w:trPr>
          <w:trHeight w:val="105"/>
        </w:trPr>
        <w:tc>
          <w:tcPr>
            <w:tcW w:w="1007" w:type="dxa"/>
            <w:vMerge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3" w:type="dxa"/>
            <w:vMerge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72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961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TDLC300-100 Low</w:t>
            </w:r>
          </w:p>
        </w:tc>
        <w:tc>
          <w:tcPr>
            <w:tcW w:w="1176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402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  <w:lang w:eastAsia="zh-CN"/>
              </w:rPr>
              <w:t>G-FR1-A4-12</w:t>
            </w:r>
          </w:p>
        </w:tc>
        <w:tc>
          <w:tcPr>
            <w:tcW w:w="1417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49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[3.4]</w:t>
            </w:r>
          </w:p>
        </w:tc>
      </w:tr>
      <w:tr w:rsidR="004072F4" w:rsidRPr="004072F4" w:rsidTr="001A5547">
        <w:trPr>
          <w:trHeight w:val="105"/>
        </w:trPr>
        <w:tc>
          <w:tcPr>
            <w:tcW w:w="1007" w:type="dxa"/>
            <w:vMerge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3" w:type="dxa"/>
            <w:vMerge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72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961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TDLA30-10 Low</w:t>
            </w:r>
          </w:p>
        </w:tc>
        <w:tc>
          <w:tcPr>
            <w:tcW w:w="1176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402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  <w:lang w:eastAsia="zh-CN"/>
              </w:rPr>
              <w:t>G-FR1-A5-12</w:t>
            </w:r>
          </w:p>
        </w:tc>
        <w:tc>
          <w:tcPr>
            <w:tcW w:w="1417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49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[5.9]</w:t>
            </w:r>
          </w:p>
        </w:tc>
      </w:tr>
      <w:tr w:rsidR="004072F4" w:rsidRPr="004072F4" w:rsidTr="001A5547">
        <w:trPr>
          <w:trHeight w:val="105"/>
        </w:trPr>
        <w:tc>
          <w:tcPr>
            <w:tcW w:w="1007" w:type="dxa"/>
            <w:vMerge w:val="restart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1093" w:type="dxa"/>
            <w:vMerge w:val="restart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872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961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TDLB100-400 Low</w:t>
            </w:r>
          </w:p>
        </w:tc>
        <w:tc>
          <w:tcPr>
            <w:tcW w:w="1176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402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  <w:lang w:eastAsia="zh-CN"/>
              </w:rPr>
              <w:t>G-FR1-A3-26</w:t>
            </w:r>
          </w:p>
        </w:tc>
        <w:tc>
          <w:tcPr>
            <w:tcW w:w="1417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49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[1.7]</w:t>
            </w:r>
          </w:p>
        </w:tc>
      </w:tr>
      <w:tr w:rsidR="004072F4" w:rsidRPr="004072F4" w:rsidTr="001A5547">
        <w:trPr>
          <w:trHeight w:val="105"/>
        </w:trPr>
        <w:tc>
          <w:tcPr>
            <w:tcW w:w="1007" w:type="dxa"/>
            <w:vMerge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3" w:type="dxa"/>
            <w:vMerge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72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961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TDLC300-100 Low</w:t>
            </w:r>
          </w:p>
        </w:tc>
        <w:tc>
          <w:tcPr>
            <w:tcW w:w="1176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402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  <w:lang w:eastAsia="zh-CN"/>
              </w:rPr>
              <w:t>G-FR1-A4-26</w:t>
            </w:r>
          </w:p>
        </w:tc>
        <w:tc>
          <w:tcPr>
            <w:tcW w:w="1417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49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[19.0]</w:t>
            </w:r>
          </w:p>
        </w:tc>
      </w:tr>
      <w:tr w:rsidR="004072F4" w:rsidRPr="004072F4" w:rsidTr="001A5547">
        <w:trPr>
          <w:trHeight w:val="105"/>
        </w:trPr>
        <w:tc>
          <w:tcPr>
            <w:tcW w:w="1007" w:type="dxa"/>
            <w:vMerge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3" w:type="dxa"/>
            <w:vMerge w:val="restart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872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961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TDLB100-400 Low</w:t>
            </w:r>
          </w:p>
        </w:tc>
        <w:tc>
          <w:tcPr>
            <w:tcW w:w="1176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402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  <w:lang w:eastAsia="zh-CN"/>
              </w:rPr>
              <w:t>G-FR1-A3-26</w:t>
            </w:r>
          </w:p>
        </w:tc>
        <w:tc>
          <w:tcPr>
            <w:tcW w:w="1417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49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[-1.9]</w:t>
            </w:r>
          </w:p>
        </w:tc>
      </w:tr>
      <w:tr w:rsidR="004072F4" w:rsidRPr="004072F4" w:rsidTr="001A5547">
        <w:trPr>
          <w:trHeight w:val="105"/>
        </w:trPr>
        <w:tc>
          <w:tcPr>
            <w:tcW w:w="1007" w:type="dxa"/>
            <w:vMerge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3" w:type="dxa"/>
            <w:vMerge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72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961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TDLC300-100 Low</w:t>
            </w:r>
          </w:p>
        </w:tc>
        <w:tc>
          <w:tcPr>
            <w:tcW w:w="1176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402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  <w:lang w:eastAsia="zh-CN"/>
              </w:rPr>
              <w:t>G-FR1-A4-26</w:t>
            </w:r>
          </w:p>
        </w:tc>
        <w:tc>
          <w:tcPr>
            <w:tcW w:w="1417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49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[11.6]</w:t>
            </w:r>
          </w:p>
        </w:tc>
      </w:tr>
      <w:tr w:rsidR="004072F4" w:rsidRPr="004072F4" w:rsidTr="001A5547">
        <w:trPr>
          <w:trHeight w:val="105"/>
        </w:trPr>
        <w:tc>
          <w:tcPr>
            <w:tcW w:w="1007" w:type="dxa"/>
            <w:vMerge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3" w:type="dxa"/>
            <w:vMerge w:val="restart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8</w:t>
            </w:r>
          </w:p>
        </w:tc>
        <w:tc>
          <w:tcPr>
            <w:tcW w:w="872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961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TDLB100-400 Low</w:t>
            </w:r>
          </w:p>
        </w:tc>
        <w:tc>
          <w:tcPr>
            <w:tcW w:w="1176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402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  <w:lang w:eastAsia="zh-CN"/>
              </w:rPr>
              <w:t>G-FR1-A3-26</w:t>
            </w:r>
          </w:p>
        </w:tc>
        <w:tc>
          <w:tcPr>
            <w:tcW w:w="1417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49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[-5.0]</w:t>
            </w:r>
          </w:p>
        </w:tc>
      </w:tr>
      <w:tr w:rsidR="004072F4" w:rsidRPr="004072F4" w:rsidTr="001A5547">
        <w:trPr>
          <w:trHeight w:val="105"/>
        </w:trPr>
        <w:tc>
          <w:tcPr>
            <w:tcW w:w="1007" w:type="dxa"/>
            <w:vMerge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3" w:type="dxa"/>
            <w:vMerge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72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961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TDLC300-100 Low</w:t>
            </w:r>
          </w:p>
        </w:tc>
        <w:tc>
          <w:tcPr>
            <w:tcW w:w="1176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402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  <w:lang w:eastAsia="zh-CN"/>
              </w:rPr>
              <w:t>G-FR1-A4-26</w:t>
            </w:r>
          </w:p>
        </w:tc>
        <w:tc>
          <w:tcPr>
            <w:tcW w:w="1417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49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[7.4]</w:t>
            </w:r>
          </w:p>
        </w:tc>
      </w:tr>
    </w:tbl>
    <w:p w:rsidR="004072F4" w:rsidRPr="004072F4" w:rsidRDefault="004072F4" w:rsidP="004072F4">
      <w:pPr>
        <w:rPr>
          <w:rFonts w:eastAsia="Malgun Gothic"/>
        </w:rPr>
      </w:pPr>
    </w:p>
    <w:p w:rsidR="004072F4" w:rsidRPr="004072F4" w:rsidRDefault="004072F4" w:rsidP="004072F4">
      <w:pPr>
        <w:keepNext/>
        <w:keepLines/>
        <w:spacing w:before="60"/>
        <w:jc w:val="center"/>
        <w:rPr>
          <w:rFonts w:ascii="Arial" w:eastAsia="Malgun Gothic" w:hAnsi="Arial"/>
          <w:b/>
          <w:lang w:eastAsia="zh-CN"/>
        </w:rPr>
      </w:pPr>
      <w:r w:rsidRPr="004072F4">
        <w:rPr>
          <w:rFonts w:ascii="Arial" w:eastAsia="Malgun Gothic" w:hAnsi="Arial"/>
          <w:b/>
        </w:rPr>
        <w:t>Table 8.2.1.5-13: Test requirements for PUSCH, Type B, 40 MHz channel bandwidth</w:t>
      </w:r>
      <w:r w:rsidRPr="004072F4">
        <w:rPr>
          <w:rFonts w:ascii="Arial" w:eastAsia="Malgun Gothic" w:hAnsi="Arial"/>
          <w:b/>
          <w:lang w:eastAsia="zh-CN"/>
        </w:rPr>
        <w:t>, 30 kHz SCS</w:t>
      </w:r>
    </w:p>
    <w:tbl>
      <w:tblPr>
        <w:tblStyle w:val="TableGrid76"/>
        <w:tblW w:w="9776" w:type="dxa"/>
        <w:tblLook w:val="04A0" w:firstRow="1" w:lastRow="0" w:firstColumn="1" w:lastColumn="0" w:noHBand="0" w:noVBand="1"/>
      </w:tblPr>
      <w:tblGrid>
        <w:gridCol w:w="1008"/>
        <w:gridCol w:w="1092"/>
        <w:gridCol w:w="872"/>
        <w:gridCol w:w="1936"/>
        <w:gridCol w:w="1183"/>
        <w:gridCol w:w="1417"/>
        <w:gridCol w:w="1404"/>
        <w:gridCol w:w="864"/>
      </w:tblGrid>
      <w:tr w:rsidR="004072F4" w:rsidRPr="004072F4" w:rsidTr="001A5547">
        <w:tc>
          <w:tcPr>
            <w:tcW w:w="1008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72F4">
              <w:rPr>
                <w:rFonts w:ascii="Arial" w:hAnsi="Arial"/>
                <w:b/>
                <w:sz w:val="18"/>
              </w:rPr>
              <w:t xml:space="preserve">Number of </w:t>
            </w:r>
            <w:r w:rsidRPr="004072F4">
              <w:rPr>
                <w:rFonts w:ascii="Arial" w:hAnsi="Arial"/>
                <w:b/>
                <w:sz w:val="18"/>
                <w:lang w:eastAsia="zh-CN"/>
              </w:rPr>
              <w:t>T</w:t>
            </w:r>
            <w:r w:rsidRPr="004072F4">
              <w:rPr>
                <w:rFonts w:ascii="Arial" w:hAnsi="Arial"/>
                <w:b/>
                <w:sz w:val="18"/>
              </w:rPr>
              <w:t>X antennas</w:t>
            </w:r>
          </w:p>
        </w:tc>
        <w:tc>
          <w:tcPr>
            <w:tcW w:w="1092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72F4">
              <w:rPr>
                <w:rFonts w:ascii="Arial" w:hAnsi="Arial"/>
                <w:b/>
                <w:sz w:val="18"/>
              </w:rPr>
              <w:t>Number of RX antennas</w:t>
            </w:r>
          </w:p>
        </w:tc>
        <w:tc>
          <w:tcPr>
            <w:tcW w:w="872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72F4">
              <w:rPr>
                <w:rFonts w:ascii="Arial" w:hAnsi="Arial"/>
                <w:b/>
                <w:sz w:val="18"/>
              </w:rPr>
              <w:t>Cyclic prefix</w:t>
            </w:r>
          </w:p>
        </w:tc>
        <w:tc>
          <w:tcPr>
            <w:tcW w:w="1936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4072F4">
              <w:rPr>
                <w:rFonts w:ascii="Arial" w:hAnsi="Arial"/>
                <w:b/>
                <w:sz w:val="18"/>
                <w:lang w:val="fr-FR"/>
              </w:rPr>
              <w:t>Propagation conditions</w:t>
            </w:r>
            <w:r w:rsidRPr="004072F4">
              <w:rPr>
                <w:rFonts w:ascii="Arial" w:hAnsi="Arial"/>
                <w:b/>
                <w:sz w:val="18"/>
                <w:lang w:val="fr-FR" w:eastAsia="zh-CN"/>
              </w:rPr>
              <w:t xml:space="preserve"> </w:t>
            </w:r>
            <w:r w:rsidRPr="004072F4">
              <w:rPr>
                <w:rFonts w:ascii="Arial" w:hAnsi="Arial"/>
                <w:b/>
                <w:sz w:val="18"/>
                <w:lang w:val="fr-FR"/>
              </w:rPr>
              <w:t xml:space="preserve">and </w:t>
            </w:r>
            <w:proofErr w:type="spellStart"/>
            <w:r w:rsidRPr="004072F4">
              <w:rPr>
                <w:rFonts w:ascii="Arial" w:hAnsi="Arial"/>
                <w:b/>
                <w:sz w:val="18"/>
                <w:lang w:val="fr-FR" w:eastAsia="zh-CN"/>
              </w:rPr>
              <w:t>c</w:t>
            </w:r>
            <w:r w:rsidRPr="004072F4">
              <w:rPr>
                <w:rFonts w:ascii="Arial" w:hAnsi="Arial"/>
                <w:b/>
                <w:sz w:val="18"/>
                <w:lang w:val="fr-FR"/>
              </w:rPr>
              <w:t>orrelation</w:t>
            </w:r>
            <w:proofErr w:type="spellEnd"/>
            <w:r w:rsidRPr="004072F4">
              <w:rPr>
                <w:rFonts w:ascii="Arial" w:hAnsi="Arial"/>
                <w:b/>
                <w:sz w:val="18"/>
                <w:lang w:val="fr-FR"/>
              </w:rPr>
              <w:t xml:space="preserve"> </w:t>
            </w:r>
            <w:r w:rsidRPr="004072F4">
              <w:rPr>
                <w:rFonts w:ascii="Arial" w:hAnsi="Arial"/>
                <w:b/>
                <w:sz w:val="18"/>
                <w:lang w:val="fr-FR" w:eastAsia="zh-CN"/>
              </w:rPr>
              <w:t>m</w:t>
            </w:r>
            <w:r w:rsidRPr="004072F4">
              <w:rPr>
                <w:rFonts w:ascii="Arial" w:hAnsi="Arial"/>
                <w:b/>
                <w:sz w:val="18"/>
                <w:lang w:val="fr-FR"/>
              </w:rPr>
              <w:t>atrix (</w:t>
            </w:r>
            <w:proofErr w:type="spellStart"/>
            <w:r w:rsidRPr="004072F4">
              <w:rPr>
                <w:rFonts w:ascii="Arial" w:hAnsi="Arial"/>
                <w:b/>
                <w:sz w:val="18"/>
                <w:lang w:val="fr-FR"/>
              </w:rPr>
              <w:t>annex</w:t>
            </w:r>
            <w:proofErr w:type="spellEnd"/>
            <w:r w:rsidRPr="004072F4">
              <w:rPr>
                <w:rFonts w:ascii="Arial" w:hAnsi="Arial"/>
                <w:b/>
                <w:sz w:val="18"/>
                <w:lang w:val="fr-FR"/>
              </w:rPr>
              <w:t xml:space="preserve"> G)</w:t>
            </w:r>
          </w:p>
        </w:tc>
        <w:tc>
          <w:tcPr>
            <w:tcW w:w="1183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72F4">
              <w:rPr>
                <w:rFonts w:ascii="Arial" w:hAnsi="Arial"/>
                <w:b/>
                <w:sz w:val="18"/>
              </w:rPr>
              <w:t>Fraction of maximum throughput</w:t>
            </w:r>
          </w:p>
        </w:tc>
        <w:tc>
          <w:tcPr>
            <w:tcW w:w="1417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72F4">
              <w:rPr>
                <w:rFonts w:ascii="Arial" w:hAnsi="Arial"/>
                <w:b/>
                <w:sz w:val="18"/>
              </w:rPr>
              <w:t>FRC</w:t>
            </w:r>
            <w:r w:rsidRPr="004072F4">
              <w:rPr>
                <w:rFonts w:ascii="Arial" w:hAnsi="Arial"/>
                <w:b/>
                <w:sz w:val="18"/>
              </w:rPr>
              <w:br/>
              <w:t>(annex A)</w:t>
            </w:r>
          </w:p>
        </w:tc>
        <w:tc>
          <w:tcPr>
            <w:tcW w:w="1404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72F4">
              <w:rPr>
                <w:rFonts w:ascii="Arial" w:hAnsi="Arial"/>
                <w:b/>
                <w:sz w:val="18"/>
              </w:rPr>
              <w:t>Additional DM-RS position</w:t>
            </w:r>
          </w:p>
        </w:tc>
        <w:tc>
          <w:tcPr>
            <w:tcW w:w="864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72F4">
              <w:rPr>
                <w:rFonts w:ascii="Arial" w:hAnsi="Arial"/>
                <w:b/>
                <w:sz w:val="18"/>
              </w:rPr>
              <w:t>SNR</w:t>
            </w:r>
          </w:p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72F4">
              <w:rPr>
                <w:rFonts w:ascii="Arial" w:hAnsi="Arial"/>
                <w:b/>
                <w:sz w:val="18"/>
              </w:rPr>
              <w:t>(dB)</w:t>
            </w:r>
          </w:p>
        </w:tc>
      </w:tr>
      <w:tr w:rsidR="004072F4" w:rsidRPr="004072F4" w:rsidTr="001A5547">
        <w:trPr>
          <w:trHeight w:val="105"/>
        </w:trPr>
        <w:tc>
          <w:tcPr>
            <w:tcW w:w="1008" w:type="dxa"/>
            <w:vMerge w:val="restart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092" w:type="dxa"/>
            <w:vMerge w:val="restart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872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936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TDLB100-400 Low</w:t>
            </w:r>
          </w:p>
        </w:tc>
        <w:tc>
          <w:tcPr>
            <w:tcW w:w="1183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417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  <w:lang w:eastAsia="zh-CN"/>
              </w:rPr>
              <w:t>G-FR1-A3-13</w:t>
            </w:r>
          </w:p>
        </w:tc>
        <w:tc>
          <w:tcPr>
            <w:tcW w:w="1404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64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[-2.2]</w:t>
            </w:r>
          </w:p>
        </w:tc>
      </w:tr>
      <w:tr w:rsidR="004072F4" w:rsidRPr="004072F4" w:rsidTr="001A5547">
        <w:trPr>
          <w:trHeight w:val="105"/>
        </w:trPr>
        <w:tc>
          <w:tcPr>
            <w:tcW w:w="1008" w:type="dxa"/>
            <w:vMerge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2" w:type="dxa"/>
            <w:vMerge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72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936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TDLC300-100 Low</w:t>
            </w:r>
          </w:p>
        </w:tc>
        <w:tc>
          <w:tcPr>
            <w:tcW w:w="1183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417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  <w:lang w:eastAsia="zh-CN"/>
              </w:rPr>
              <w:t>G-FR1-A4-13</w:t>
            </w:r>
          </w:p>
        </w:tc>
        <w:tc>
          <w:tcPr>
            <w:tcW w:w="1404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64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[10.6]</w:t>
            </w:r>
          </w:p>
        </w:tc>
      </w:tr>
      <w:tr w:rsidR="004072F4" w:rsidRPr="004072F4" w:rsidTr="001A5547">
        <w:trPr>
          <w:trHeight w:val="105"/>
        </w:trPr>
        <w:tc>
          <w:tcPr>
            <w:tcW w:w="1008" w:type="dxa"/>
            <w:vMerge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2" w:type="dxa"/>
            <w:vMerge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72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936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TDLA30-10 Low</w:t>
            </w:r>
          </w:p>
        </w:tc>
        <w:tc>
          <w:tcPr>
            <w:tcW w:w="1183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417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  <w:lang w:eastAsia="zh-CN"/>
              </w:rPr>
              <w:t>G-FR1-A5-13</w:t>
            </w:r>
          </w:p>
        </w:tc>
        <w:tc>
          <w:tcPr>
            <w:tcW w:w="1404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64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[12.8]</w:t>
            </w:r>
          </w:p>
        </w:tc>
      </w:tr>
      <w:tr w:rsidR="004072F4" w:rsidRPr="004072F4" w:rsidTr="001A5547">
        <w:trPr>
          <w:trHeight w:val="105"/>
        </w:trPr>
        <w:tc>
          <w:tcPr>
            <w:tcW w:w="1008" w:type="dxa"/>
            <w:vMerge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2" w:type="dxa"/>
            <w:vMerge w:val="restart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872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936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TDLB100-400 Low</w:t>
            </w:r>
          </w:p>
        </w:tc>
        <w:tc>
          <w:tcPr>
            <w:tcW w:w="1183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417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  <w:lang w:eastAsia="zh-CN"/>
              </w:rPr>
              <w:t>G-FR1-A3-13</w:t>
            </w:r>
          </w:p>
        </w:tc>
        <w:tc>
          <w:tcPr>
            <w:tcW w:w="1404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64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[-5.5]</w:t>
            </w:r>
          </w:p>
        </w:tc>
      </w:tr>
      <w:tr w:rsidR="004072F4" w:rsidRPr="004072F4" w:rsidTr="001A5547">
        <w:trPr>
          <w:trHeight w:val="105"/>
        </w:trPr>
        <w:tc>
          <w:tcPr>
            <w:tcW w:w="1008" w:type="dxa"/>
            <w:vMerge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2" w:type="dxa"/>
            <w:vMerge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72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936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TDLC300-100 Low</w:t>
            </w:r>
          </w:p>
        </w:tc>
        <w:tc>
          <w:tcPr>
            <w:tcW w:w="1183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417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  <w:lang w:eastAsia="zh-CN"/>
              </w:rPr>
              <w:t>G-FR1-A4-13</w:t>
            </w:r>
          </w:p>
        </w:tc>
        <w:tc>
          <w:tcPr>
            <w:tcW w:w="1404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64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[6.5]</w:t>
            </w:r>
          </w:p>
        </w:tc>
      </w:tr>
      <w:tr w:rsidR="004072F4" w:rsidRPr="004072F4" w:rsidTr="001A5547">
        <w:trPr>
          <w:trHeight w:val="105"/>
        </w:trPr>
        <w:tc>
          <w:tcPr>
            <w:tcW w:w="1008" w:type="dxa"/>
            <w:vMerge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2" w:type="dxa"/>
            <w:vMerge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72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936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TDLA30-10 Low</w:t>
            </w:r>
          </w:p>
        </w:tc>
        <w:tc>
          <w:tcPr>
            <w:tcW w:w="1183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417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  <w:lang w:eastAsia="zh-CN"/>
              </w:rPr>
              <w:t>G-FR1-A5-13</w:t>
            </w:r>
          </w:p>
        </w:tc>
        <w:tc>
          <w:tcPr>
            <w:tcW w:w="1404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64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[8.9]</w:t>
            </w:r>
          </w:p>
        </w:tc>
      </w:tr>
      <w:tr w:rsidR="004072F4" w:rsidRPr="004072F4" w:rsidTr="001A5547">
        <w:trPr>
          <w:trHeight w:val="105"/>
        </w:trPr>
        <w:tc>
          <w:tcPr>
            <w:tcW w:w="1008" w:type="dxa"/>
            <w:vMerge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2" w:type="dxa"/>
            <w:vMerge w:val="restart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8</w:t>
            </w:r>
          </w:p>
        </w:tc>
        <w:tc>
          <w:tcPr>
            <w:tcW w:w="872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936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TDLB100-400 Low</w:t>
            </w:r>
          </w:p>
        </w:tc>
        <w:tc>
          <w:tcPr>
            <w:tcW w:w="1183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417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  <w:lang w:eastAsia="zh-CN"/>
              </w:rPr>
              <w:t>G-FR1-A3-13</w:t>
            </w:r>
          </w:p>
        </w:tc>
        <w:tc>
          <w:tcPr>
            <w:tcW w:w="1404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64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[-8.5]</w:t>
            </w:r>
          </w:p>
        </w:tc>
      </w:tr>
      <w:tr w:rsidR="004072F4" w:rsidRPr="004072F4" w:rsidTr="001A5547">
        <w:trPr>
          <w:trHeight w:val="105"/>
        </w:trPr>
        <w:tc>
          <w:tcPr>
            <w:tcW w:w="1008" w:type="dxa"/>
            <w:vMerge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2" w:type="dxa"/>
            <w:vMerge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72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936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TDLC300-100 Low</w:t>
            </w:r>
          </w:p>
        </w:tc>
        <w:tc>
          <w:tcPr>
            <w:tcW w:w="1183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417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  <w:lang w:eastAsia="zh-CN"/>
              </w:rPr>
              <w:t>G-FR1-A4-13</w:t>
            </w:r>
          </w:p>
        </w:tc>
        <w:tc>
          <w:tcPr>
            <w:tcW w:w="1404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64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[3.3]</w:t>
            </w:r>
          </w:p>
        </w:tc>
      </w:tr>
      <w:tr w:rsidR="004072F4" w:rsidRPr="004072F4" w:rsidTr="001A5547">
        <w:trPr>
          <w:trHeight w:val="105"/>
        </w:trPr>
        <w:tc>
          <w:tcPr>
            <w:tcW w:w="1008" w:type="dxa"/>
            <w:vMerge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2" w:type="dxa"/>
            <w:vMerge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72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936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TDLA30-10 Low</w:t>
            </w:r>
          </w:p>
        </w:tc>
        <w:tc>
          <w:tcPr>
            <w:tcW w:w="1183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417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  <w:lang w:eastAsia="zh-CN"/>
              </w:rPr>
              <w:t>G-FR1-A5-13</w:t>
            </w:r>
          </w:p>
        </w:tc>
        <w:tc>
          <w:tcPr>
            <w:tcW w:w="1404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64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[5.8]</w:t>
            </w:r>
          </w:p>
        </w:tc>
      </w:tr>
      <w:tr w:rsidR="004072F4" w:rsidRPr="004072F4" w:rsidTr="001A5547">
        <w:trPr>
          <w:trHeight w:val="105"/>
        </w:trPr>
        <w:tc>
          <w:tcPr>
            <w:tcW w:w="1008" w:type="dxa"/>
            <w:vMerge w:val="restart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1092" w:type="dxa"/>
            <w:vMerge w:val="restart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872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936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TDLB100-400 Low</w:t>
            </w:r>
          </w:p>
        </w:tc>
        <w:tc>
          <w:tcPr>
            <w:tcW w:w="1183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417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  <w:lang w:eastAsia="zh-CN"/>
              </w:rPr>
              <w:t>G-FR1-A3-27</w:t>
            </w:r>
          </w:p>
        </w:tc>
        <w:tc>
          <w:tcPr>
            <w:tcW w:w="1404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64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[2.1]</w:t>
            </w:r>
          </w:p>
        </w:tc>
      </w:tr>
      <w:tr w:rsidR="004072F4" w:rsidRPr="004072F4" w:rsidTr="001A5547">
        <w:trPr>
          <w:trHeight w:val="105"/>
        </w:trPr>
        <w:tc>
          <w:tcPr>
            <w:tcW w:w="1008" w:type="dxa"/>
            <w:vMerge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2" w:type="dxa"/>
            <w:vMerge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72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936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TDLC300-100 Low</w:t>
            </w:r>
          </w:p>
        </w:tc>
        <w:tc>
          <w:tcPr>
            <w:tcW w:w="1183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417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  <w:lang w:eastAsia="zh-CN"/>
              </w:rPr>
              <w:t>G-FR1-A4-27</w:t>
            </w:r>
          </w:p>
        </w:tc>
        <w:tc>
          <w:tcPr>
            <w:tcW w:w="1404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64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[19.1]</w:t>
            </w:r>
          </w:p>
        </w:tc>
      </w:tr>
      <w:tr w:rsidR="004072F4" w:rsidRPr="004072F4" w:rsidTr="001A5547">
        <w:trPr>
          <w:trHeight w:val="105"/>
        </w:trPr>
        <w:tc>
          <w:tcPr>
            <w:tcW w:w="1008" w:type="dxa"/>
            <w:vMerge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2" w:type="dxa"/>
            <w:vMerge w:val="restart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872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936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TDLB100-400 Low</w:t>
            </w:r>
          </w:p>
        </w:tc>
        <w:tc>
          <w:tcPr>
            <w:tcW w:w="1183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417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  <w:lang w:eastAsia="zh-CN"/>
              </w:rPr>
              <w:t>G-FR1-A3-27</w:t>
            </w:r>
          </w:p>
        </w:tc>
        <w:tc>
          <w:tcPr>
            <w:tcW w:w="1404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64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[-1.7]</w:t>
            </w:r>
          </w:p>
        </w:tc>
      </w:tr>
      <w:tr w:rsidR="004072F4" w:rsidRPr="004072F4" w:rsidTr="001A5547">
        <w:trPr>
          <w:trHeight w:val="105"/>
        </w:trPr>
        <w:tc>
          <w:tcPr>
            <w:tcW w:w="1008" w:type="dxa"/>
            <w:vMerge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2" w:type="dxa"/>
            <w:vMerge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72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936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TDLC300-100 Low</w:t>
            </w:r>
          </w:p>
        </w:tc>
        <w:tc>
          <w:tcPr>
            <w:tcW w:w="1183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417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  <w:lang w:eastAsia="zh-CN"/>
              </w:rPr>
              <w:t>G-FR1-A4-27</w:t>
            </w:r>
          </w:p>
        </w:tc>
        <w:tc>
          <w:tcPr>
            <w:tcW w:w="1404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64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[11.6]</w:t>
            </w:r>
          </w:p>
        </w:tc>
      </w:tr>
      <w:tr w:rsidR="004072F4" w:rsidRPr="004072F4" w:rsidTr="001A5547">
        <w:trPr>
          <w:trHeight w:val="105"/>
        </w:trPr>
        <w:tc>
          <w:tcPr>
            <w:tcW w:w="1008" w:type="dxa"/>
            <w:vMerge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2" w:type="dxa"/>
            <w:vMerge w:val="restart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8</w:t>
            </w:r>
          </w:p>
        </w:tc>
        <w:tc>
          <w:tcPr>
            <w:tcW w:w="872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936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TDLB100-400 Low</w:t>
            </w:r>
          </w:p>
        </w:tc>
        <w:tc>
          <w:tcPr>
            <w:tcW w:w="1183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417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  <w:lang w:eastAsia="zh-CN"/>
              </w:rPr>
              <w:t>G-FR1-A3-27</w:t>
            </w:r>
          </w:p>
        </w:tc>
        <w:tc>
          <w:tcPr>
            <w:tcW w:w="1404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64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[-4.8]</w:t>
            </w:r>
          </w:p>
        </w:tc>
      </w:tr>
      <w:tr w:rsidR="004072F4" w:rsidRPr="004072F4" w:rsidTr="001A5547">
        <w:trPr>
          <w:trHeight w:val="105"/>
        </w:trPr>
        <w:tc>
          <w:tcPr>
            <w:tcW w:w="1008" w:type="dxa"/>
            <w:vMerge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2" w:type="dxa"/>
            <w:vMerge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72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936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TDLC300-100 Low</w:t>
            </w:r>
          </w:p>
        </w:tc>
        <w:tc>
          <w:tcPr>
            <w:tcW w:w="1183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417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  <w:lang w:eastAsia="zh-CN"/>
              </w:rPr>
              <w:t>G-FR1-A4-27</w:t>
            </w:r>
          </w:p>
        </w:tc>
        <w:tc>
          <w:tcPr>
            <w:tcW w:w="1404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64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[7.3]</w:t>
            </w:r>
          </w:p>
        </w:tc>
      </w:tr>
    </w:tbl>
    <w:p w:rsidR="004072F4" w:rsidRPr="004072F4" w:rsidRDefault="004072F4" w:rsidP="004072F4">
      <w:pPr>
        <w:rPr>
          <w:rFonts w:eastAsia="Malgun Gothic"/>
        </w:rPr>
      </w:pPr>
    </w:p>
    <w:p w:rsidR="004072F4" w:rsidRPr="004072F4" w:rsidRDefault="004072F4" w:rsidP="004072F4">
      <w:pPr>
        <w:keepNext/>
        <w:keepLines/>
        <w:spacing w:before="60"/>
        <w:jc w:val="center"/>
        <w:rPr>
          <w:rFonts w:ascii="Arial" w:eastAsia="Malgun Gothic" w:hAnsi="Arial"/>
          <w:b/>
          <w:lang w:eastAsia="zh-CN"/>
        </w:rPr>
      </w:pPr>
      <w:r w:rsidRPr="004072F4">
        <w:rPr>
          <w:rFonts w:ascii="Arial" w:eastAsia="Malgun Gothic" w:hAnsi="Arial"/>
          <w:b/>
        </w:rPr>
        <w:lastRenderedPageBreak/>
        <w:t>Table 8.2.1.5-14: Test requirements for PUSCH, Type B, 100 MHz channel bandwidth</w:t>
      </w:r>
      <w:r w:rsidRPr="004072F4">
        <w:rPr>
          <w:rFonts w:ascii="Arial" w:eastAsia="Malgun Gothic" w:hAnsi="Arial"/>
          <w:b/>
          <w:lang w:eastAsia="zh-CN"/>
        </w:rPr>
        <w:t>, 30 kHz SCS</w:t>
      </w:r>
    </w:p>
    <w:tbl>
      <w:tblPr>
        <w:tblStyle w:val="TableGrid76"/>
        <w:tblW w:w="9776" w:type="dxa"/>
        <w:tblLook w:val="04A0" w:firstRow="1" w:lastRow="0" w:firstColumn="1" w:lastColumn="0" w:noHBand="0" w:noVBand="1"/>
      </w:tblPr>
      <w:tblGrid>
        <w:gridCol w:w="1008"/>
        <w:gridCol w:w="1093"/>
        <w:gridCol w:w="871"/>
        <w:gridCol w:w="1962"/>
        <w:gridCol w:w="1176"/>
        <w:gridCol w:w="1373"/>
        <w:gridCol w:w="1445"/>
        <w:gridCol w:w="848"/>
      </w:tblGrid>
      <w:tr w:rsidR="004072F4" w:rsidRPr="004072F4" w:rsidTr="001A5547">
        <w:tc>
          <w:tcPr>
            <w:tcW w:w="1008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72F4">
              <w:rPr>
                <w:rFonts w:ascii="Arial" w:hAnsi="Arial"/>
                <w:b/>
                <w:sz w:val="18"/>
              </w:rPr>
              <w:t xml:space="preserve">Number of </w:t>
            </w:r>
            <w:r w:rsidRPr="004072F4">
              <w:rPr>
                <w:rFonts w:ascii="Arial" w:hAnsi="Arial"/>
                <w:b/>
                <w:sz w:val="18"/>
                <w:lang w:eastAsia="zh-CN"/>
              </w:rPr>
              <w:t>T</w:t>
            </w:r>
            <w:r w:rsidRPr="004072F4">
              <w:rPr>
                <w:rFonts w:ascii="Arial" w:hAnsi="Arial"/>
                <w:b/>
                <w:sz w:val="18"/>
              </w:rPr>
              <w:t>X antennas</w:t>
            </w:r>
          </w:p>
        </w:tc>
        <w:tc>
          <w:tcPr>
            <w:tcW w:w="1093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72F4">
              <w:rPr>
                <w:rFonts w:ascii="Arial" w:hAnsi="Arial"/>
                <w:b/>
                <w:sz w:val="18"/>
              </w:rPr>
              <w:t>Number of RX antennas</w:t>
            </w:r>
          </w:p>
        </w:tc>
        <w:tc>
          <w:tcPr>
            <w:tcW w:w="871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72F4">
              <w:rPr>
                <w:rFonts w:ascii="Arial" w:hAnsi="Arial"/>
                <w:b/>
                <w:sz w:val="18"/>
              </w:rPr>
              <w:t>Cyclic prefix</w:t>
            </w:r>
          </w:p>
        </w:tc>
        <w:tc>
          <w:tcPr>
            <w:tcW w:w="1962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4072F4">
              <w:rPr>
                <w:rFonts w:ascii="Arial" w:hAnsi="Arial"/>
                <w:b/>
                <w:sz w:val="18"/>
                <w:lang w:val="fr-FR"/>
              </w:rPr>
              <w:t>Propagation conditions</w:t>
            </w:r>
            <w:r w:rsidRPr="004072F4">
              <w:rPr>
                <w:rFonts w:ascii="Arial" w:hAnsi="Arial"/>
                <w:b/>
                <w:sz w:val="18"/>
                <w:lang w:val="fr-FR" w:eastAsia="zh-CN"/>
              </w:rPr>
              <w:t xml:space="preserve"> </w:t>
            </w:r>
            <w:r w:rsidRPr="004072F4">
              <w:rPr>
                <w:rFonts w:ascii="Arial" w:hAnsi="Arial"/>
                <w:b/>
                <w:sz w:val="18"/>
                <w:lang w:val="fr-FR"/>
              </w:rPr>
              <w:t xml:space="preserve">and </w:t>
            </w:r>
            <w:proofErr w:type="spellStart"/>
            <w:r w:rsidRPr="004072F4">
              <w:rPr>
                <w:rFonts w:ascii="Arial" w:hAnsi="Arial"/>
                <w:b/>
                <w:sz w:val="18"/>
                <w:lang w:val="fr-FR" w:eastAsia="zh-CN"/>
              </w:rPr>
              <w:t>c</w:t>
            </w:r>
            <w:r w:rsidRPr="004072F4">
              <w:rPr>
                <w:rFonts w:ascii="Arial" w:hAnsi="Arial"/>
                <w:b/>
                <w:sz w:val="18"/>
                <w:lang w:val="fr-FR"/>
              </w:rPr>
              <w:t>orrelation</w:t>
            </w:r>
            <w:proofErr w:type="spellEnd"/>
            <w:r w:rsidRPr="004072F4">
              <w:rPr>
                <w:rFonts w:ascii="Arial" w:hAnsi="Arial"/>
                <w:b/>
                <w:sz w:val="18"/>
                <w:lang w:val="fr-FR"/>
              </w:rPr>
              <w:t xml:space="preserve"> </w:t>
            </w:r>
            <w:r w:rsidRPr="004072F4">
              <w:rPr>
                <w:rFonts w:ascii="Arial" w:hAnsi="Arial"/>
                <w:b/>
                <w:sz w:val="18"/>
                <w:lang w:val="fr-FR" w:eastAsia="zh-CN"/>
              </w:rPr>
              <w:t>m</w:t>
            </w:r>
            <w:r w:rsidRPr="004072F4">
              <w:rPr>
                <w:rFonts w:ascii="Arial" w:hAnsi="Arial"/>
                <w:b/>
                <w:sz w:val="18"/>
                <w:lang w:val="fr-FR"/>
              </w:rPr>
              <w:t>atrix (</w:t>
            </w:r>
            <w:proofErr w:type="spellStart"/>
            <w:r w:rsidRPr="004072F4">
              <w:rPr>
                <w:rFonts w:ascii="Arial" w:hAnsi="Arial"/>
                <w:b/>
                <w:sz w:val="18"/>
                <w:lang w:val="fr-FR"/>
              </w:rPr>
              <w:t>annex</w:t>
            </w:r>
            <w:proofErr w:type="spellEnd"/>
            <w:r w:rsidRPr="004072F4">
              <w:rPr>
                <w:rFonts w:ascii="Arial" w:hAnsi="Arial"/>
                <w:b/>
                <w:sz w:val="18"/>
                <w:lang w:val="fr-FR"/>
              </w:rPr>
              <w:t xml:space="preserve"> G)</w:t>
            </w:r>
          </w:p>
        </w:tc>
        <w:tc>
          <w:tcPr>
            <w:tcW w:w="1176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72F4">
              <w:rPr>
                <w:rFonts w:ascii="Arial" w:hAnsi="Arial"/>
                <w:b/>
                <w:sz w:val="18"/>
              </w:rPr>
              <w:t>Fraction of maximum throughput</w:t>
            </w:r>
          </w:p>
        </w:tc>
        <w:tc>
          <w:tcPr>
            <w:tcW w:w="1373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72F4">
              <w:rPr>
                <w:rFonts w:ascii="Arial" w:hAnsi="Arial"/>
                <w:b/>
                <w:sz w:val="18"/>
              </w:rPr>
              <w:t>FRC</w:t>
            </w:r>
            <w:r w:rsidRPr="004072F4">
              <w:rPr>
                <w:rFonts w:ascii="Arial" w:hAnsi="Arial"/>
                <w:b/>
                <w:sz w:val="18"/>
              </w:rPr>
              <w:br/>
              <w:t>(annex A)</w:t>
            </w:r>
          </w:p>
        </w:tc>
        <w:tc>
          <w:tcPr>
            <w:tcW w:w="1445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72F4">
              <w:rPr>
                <w:rFonts w:ascii="Arial" w:hAnsi="Arial"/>
                <w:b/>
                <w:sz w:val="18"/>
              </w:rPr>
              <w:t>Additional DM-RS position</w:t>
            </w:r>
          </w:p>
        </w:tc>
        <w:tc>
          <w:tcPr>
            <w:tcW w:w="848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72F4">
              <w:rPr>
                <w:rFonts w:ascii="Arial" w:hAnsi="Arial"/>
                <w:b/>
                <w:sz w:val="18"/>
              </w:rPr>
              <w:t>SNR</w:t>
            </w:r>
          </w:p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72F4">
              <w:rPr>
                <w:rFonts w:ascii="Arial" w:hAnsi="Arial"/>
                <w:b/>
                <w:sz w:val="18"/>
              </w:rPr>
              <w:t>(dB)</w:t>
            </w:r>
          </w:p>
        </w:tc>
      </w:tr>
      <w:tr w:rsidR="004072F4" w:rsidRPr="004072F4" w:rsidTr="001A5547">
        <w:trPr>
          <w:trHeight w:val="105"/>
        </w:trPr>
        <w:tc>
          <w:tcPr>
            <w:tcW w:w="1008" w:type="dxa"/>
            <w:vMerge w:val="restart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093" w:type="dxa"/>
            <w:vMerge w:val="restart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871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962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TDLB100-400 Low</w:t>
            </w:r>
          </w:p>
        </w:tc>
        <w:tc>
          <w:tcPr>
            <w:tcW w:w="1176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373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  <w:lang w:eastAsia="zh-CN"/>
              </w:rPr>
              <w:t>G-FR1-A3-14</w:t>
            </w:r>
          </w:p>
        </w:tc>
        <w:tc>
          <w:tcPr>
            <w:tcW w:w="1445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48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[-2.2]</w:t>
            </w:r>
          </w:p>
        </w:tc>
      </w:tr>
      <w:tr w:rsidR="004072F4" w:rsidRPr="004072F4" w:rsidTr="001A5547">
        <w:trPr>
          <w:trHeight w:val="105"/>
        </w:trPr>
        <w:tc>
          <w:tcPr>
            <w:tcW w:w="1008" w:type="dxa"/>
            <w:vMerge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3" w:type="dxa"/>
            <w:vMerge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71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962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TDLC300-100 Low</w:t>
            </w:r>
          </w:p>
        </w:tc>
        <w:tc>
          <w:tcPr>
            <w:tcW w:w="1176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373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  <w:lang w:eastAsia="zh-CN"/>
              </w:rPr>
              <w:t>G-FR1-A4-14</w:t>
            </w:r>
          </w:p>
        </w:tc>
        <w:tc>
          <w:tcPr>
            <w:tcW w:w="1445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48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[10.7]</w:t>
            </w:r>
          </w:p>
        </w:tc>
      </w:tr>
      <w:tr w:rsidR="004072F4" w:rsidRPr="004072F4" w:rsidTr="001A5547">
        <w:trPr>
          <w:trHeight w:val="105"/>
        </w:trPr>
        <w:tc>
          <w:tcPr>
            <w:tcW w:w="1008" w:type="dxa"/>
            <w:vMerge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3" w:type="dxa"/>
            <w:vMerge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71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962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TDLA30-10 Low</w:t>
            </w:r>
          </w:p>
        </w:tc>
        <w:tc>
          <w:tcPr>
            <w:tcW w:w="1176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373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  <w:lang w:eastAsia="zh-CN"/>
              </w:rPr>
              <w:t>G-FR1-A5-14</w:t>
            </w:r>
          </w:p>
        </w:tc>
        <w:tc>
          <w:tcPr>
            <w:tcW w:w="1445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48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[13.4]</w:t>
            </w:r>
          </w:p>
        </w:tc>
      </w:tr>
      <w:tr w:rsidR="004072F4" w:rsidRPr="004072F4" w:rsidTr="001A5547">
        <w:trPr>
          <w:trHeight w:val="105"/>
        </w:trPr>
        <w:tc>
          <w:tcPr>
            <w:tcW w:w="1008" w:type="dxa"/>
            <w:vMerge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3" w:type="dxa"/>
            <w:vMerge w:val="restart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871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962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TDLB100-400 Low</w:t>
            </w:r>
          </w:p>
        </w:tc>
        <w:tc>
          <w:tcPr>
            <w:tcW w:w="1176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373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  <w:lang w:eastAsia="zh-CN"/>
              </w:rPr>
              <w:t>G-FR1-A3-14</w:t>
            </w:r>
          </w:p>
        </w:tc>
        <w:tc>
          <w:tcPr>
            <w:tcW w:w="1445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48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[-5.5]</w:t>
            </w:r>
          </w:p>
        </w:tc>
      </w:tr>
      <w:tr w:rsidR="004072F4" w:rsidRPr="004072F4" w:rsidTr="001A5547">
        <w:trPr>
          <w:trHeight w:val="105"/>
        </w:trPr>
        <w:tc>
          <w:tcPr>
            <w:tcW w:w="1008" w:type="dxa"/>
            <w:vMerge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3" w:type="dxa"/>
            <w:vMerge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71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962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TDLC300-100 Low</w:t>
            </w:r>
          </w:p>
        </w:tc>
        <w:tc>
          <w:tcPr>
            <w:tcW w:w="1176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373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  <w:lang w:eastAsia="zh-CN"/>
              </w:rPr>
              <w:t>G-FR1-A4-14</w:t>
            </w:r>
          </w:p>
        </w:tc>
        <w:tc>
          <w:tcPr>
            <w:tcW w:w="1445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48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[6.6]</w:t>
            </w:r>
          </w:p>
        </w:tc>
      </w:tr>
      <w:tr w:rsidR="004072F4" w:rsidRPr="004072F4" w:rsidTr="001A5547">
        <w:trPr>
          <w:trHeight w:val="105"/>
        </w:trPr>
        <w:tc>
          <w:tcPr>
            <w:tcW w:w="1008" w:type="dxa"/>
            <w:vMerge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3" w:type="dxa"/>
            <w:vMerge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71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962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TDLA30-10 Low</w:t>
            </w:r>
          </w:p>
        </w:tc>
        <w:tc>
          <w:tcPr>
            <w:tcW w:w="1176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373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  <w:lang w:eastAsia="zh-CN"/>
              </w:rPr>
              <w:t>G-FR1-A5-14</w:t>
            </w:r>
          </w:p>
        </w:tc>
        <w:tc>
          <w:tcPr>
            <w:tcW w:w="1445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48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[9.2]</w:t>
            </w:r>
          </w:p>
        </w:tc>
      </w:tr>
      <w:tr w:rsidR="004072F4" w:rsidRPr="004072F4" w:rsidTr="001A5547">
        <w:trPr>
          <w:trHeight w:val="105"/>
        </w:trPr>
        <w:tc>
          <w:tcPr>
            <w:tcW w:w="1008" w:type="dxa"/>
            <w:vMerge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3" w:type="dxa"/>
            <w:vMerge w:val="restart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8</w:t>
            </w:r>
          </w:p>
        </w:tc>
        <w:tc>
          <w:tcPr>
            <w:tcW w:w="871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962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TDLB100-400 Low</w:t>
            </w:r>
          </w:p>
        </w:tc>
        <w:tc>
          <w:tcPr>
            <w:tcW w:w="1176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373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  <w:lang w:eastAsia="zh-CN"/>
              </w:rPr>
              <w:t>G-FR1-A3-14</w:t>
            </w:r>
          </w:p>
        </w:tc>
        <w:tc>
          <w:tcPr>
            <w:tcW w:w="1445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48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[-8.5]</w:t>
            </w:r>
          </w:p>
        </w:tc>
      </w:tr>
      <w:tr w:rsidR="004072F4" w:rsidRPr="004072F4" w:rsidTr="001A5547">
        <w:trPr>
          <w:trHeight w:val="105"/>
        </w:trPr>
        <w:tc>
          <w:tcPr>
            <w:tcW w:w="1008" w:type="dxa"/>
            <w:vMerge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3" w:type="dxa"/>
            <w:vMerge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71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962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TDLC300-100 Low</w:t>
            </w:r>
          </w:p>
        </w:tc>
        <w:tc>
          <w:tcPr>
            <w:tcW w:w="1176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373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  <w:lang w:eastAsia="zh-CN"/>
              </w:rPr>
              <w:t>G-FR1-A4-14</w:t>
            </w:r>
          </w:p>
        </w:tc>
        <w:tc>
          <w:tcPr>
            <w:tcW w:w="1445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48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[3.4]</w:t>
            </w:r>
          </w:p>
        </w:tc>
      </w:tr>
      <w:tr w:rsidR="004072F4" w:rsidRPr="004072F4" w:rsidTr="001A5547">
        <w:trPr>
          <w:trHeight w:val="105"/>
        </w:trPr>
        <w:tc>
          <w:tcPr>
            <w:tcW w:w="1008" w:type="dxa"/>
            <w:vMerge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3" w:type="dxa"/>
            <w:vMerge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71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962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TDLA30-10 Low</w:t>
            </w:r>
          </w:p>
        </w:tc>
        <w:tc>
          <w:tcPr>
            <w:tcW w:w="1176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373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  <w:lang w:eastAsia="zh-CN"/>
              </w:rPr>
              <w:t>G-FR1-A5-14</w:t>
            </w:r>
          </w:p>
        </w:tc>
        <w:tc>
          <w:tcPr>
            <w:tcW w:w="1445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48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[6.1]</w:t>
            </w:r>
          </w:p>
        </w:tc>
      </w:tr>
      <w:tr w:rsidR="004072F4" w:rsidRPr="004072F4" w:rsidTr="001A5547">
        <w:trPr>
          <w:trHeight w:val="105"/>
        </w:trPr>
        <w:tc>
          <w:tcPr>
            <w:tcW w:w="1008" w:type="dxa"/>
            <w:vMerge w:val="restart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1093" w:type="dxa"/>
            <w:vMerge w:val="restart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871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962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TDLB100-400 Low</w:t>
            </w:r>
          </w:p>
        </w:tc>
        <w:tc>
          <w:tcPr>
            <w:tcW w:w="1176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373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  <w:lang w:eastAsia="zh-CN"/>
              </w:rPr>
              <w:t>G-FR1-A3-28</w:t>
            </w:r>
          </w:p>
        </w:tc>
        <w:tc>
          <w:tcPr>
            <w:tcW w:w="1445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48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[2.0]</w:t>
            </w:r>
          </w:p>
        </w:tc>
      </w:tr>
      <w:tr w:rsidR="004072F4" w:rsidRPr="004072F4" w:rsidTr="001A5547">
        <w:trPr>
          <w:trHeight w:val="105"/>
        </w:trPr>
        <w:tc>
          <w:tcPr>
            <w:tcW w:w="1008" w:type="dxa"/>
            <w:vMerge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3" w:type="dxa"/>
            <w:vMerge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71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962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TDLC300-100 Low</w:t>
            </w:r>
          </w:p>
        </w:tc>
        <w:tc>
          <w:tcPr>
            <w:tcW w:w="1176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373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  <w:lang w:eastAsia="zh-CN"/>
              </w:rPr>
              <w:t>G-FR1-A4-28</w:t>
            </w:r>
          </w:p>
        </w:tc>
        <w:tc>
          <w:tcPr>
            <w:tcW w:w="1445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48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[19.6]</w:t>
            </w:r>
          </w:p>
        </w:tc>
      </w:tr>
      <w:tr w:rsidR="004072F4" w:rsidRPr="004072F4" w:rsidTr="001A5547">
        <w:trPr>
          <w:trHeight w:val="105"/>
        </w:trPr>
        <w:tc>
          <w:tcPr>
            <w:tcW w:w="1008" w:type="dxa"/>
            <w:vMerge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3" w:type="dxa"/>
            <w:vMerge w:val="restart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871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962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TDLB100-400 Low</w:t>
            </w:r>
          </w:p>
        </w:tc>
        <w:tc>
          <w:tcPr>
            <w:tcW w:w="1176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373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  <w:lang w:eastAsia="zh-CN"/>
              </w:rPr>
              <w:t>G-FR1-A3-28</w:t>
            </w:r>
          </w:p>
        </w:tc>
        <w:tc>
          <w:tcPr>
            <w:tcW w:w="1445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48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[-1.8]</w:t>
            </w:r>
          </w:p>
        </w:tc>
      </w:tr>
      <w:tr w:rsidR="004072F4" w:rsidRPr="004072F4" w:rsidTr="001A5547">
        <w:trPr>
          <w:trHeight w:val="105"/>
        </w:trPr>
        <w:tc>
          <w:tcPr>
            <w:tcW w:w="1008" w:type="dxa"/>
            <w:vMerge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3" w:type="dxa"/>
            <w:vMerge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71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962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TDLC300-100 Low</w:t>
            </w:r>
          </w:p>
        </w:tc>
        <w:tc>
          <w:tcPr>
            <w:tcW w:w="1176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373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  <w:lang w:eastAsia="zh-CN"/>
              </w:rPr>
              <w:t>G-FR1-A4-28</w:t>
            </w:r>
          </w:p>
        </w:tc>
        <w:tc>
          <w:tcPr>
            <w:tcW w:w="1445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48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[12.0]</w:t>
            </w:r>
          </w:p>
        </w:tc>
      </w:tr>
      <w:tr w:rsidR="004072F4" w:rsidRPr="004072F4" w:rsidTr="001A5547">
        <w:trPr>
          <w:trHeight w:val="105"/>
        </w:trPr>
        <w:tc>
          <w:tcPr>
            <w:tcW w:w="1008" w:type="dxa"/>
            <w:vMerge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3" w:type="dxa"/>
            <w:vMerge w:val="restart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8</w:t>
            </w:r>
          </w:p>
        </w:tc>
        <w:tc>
          <w:tcPr>
            <w:tcW w:w="871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962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TDLB100-400 Low</w:t>
            </w:r>
          </w:p>
        </w:tc>
        <w:tc>
          <w:tcPr>
            <w:tcW w:w="1176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373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  <w:lang w:eastAsia="zh-CN"/>
              </w:rPr>
              <w:t>G-FR1-A3-28</w:t>
            </w:r>
          </w:p>
        </w:tc>
        <w:tc>
          <w:tcPr>
            <w:tcW w:w="1445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48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[-4.9]</w:t>
            </w:r>
          </w:p>
        </w:tc>
      </w:tr>
      <w:tr w:rsidR="004072F4" w:rsidRPr="004072F4" w:rsidTr="001A5547">
        <w:trPr>
          <w:trHeight w:val="105"/>
        </w:trPr>
        <w:tc>
          <w:tcPr>
            <w:tcW w:w="1008" w:type="dxa"/>
            <w:vMerge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3" w:type="dxa"/>
            <w:vMerge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71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962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TDLC300-100 Low</w:t>
            </w:r>
          </w:p>
        </w:tc>
        <w:tc>
          <w:tcPr>
            <w:tcW w:w="1176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373" w:type="dxa"/>
            <w:vAlign w:val="center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  <w:lang w:eastAsia="zh-CN"/>
              </w:rPr>
              <w:t>G-FR1-A4-28</w:t>
            </w:r>
          </w:p>
        </w:tc>
        <w:tc>
          <w:tcPr>
            <w:tcW w:w="1445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48" w:type="dxa"/>
          </w:tcPr>
          <w:p w:rsidR="004072F4" w:rsidRPr="004072F4" w:rsidRDefault="004072F4" w:rsidP="00407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72F4">
              <w:rPr>
                <w:rFonts w:ascii="Arial" w:hAnsi="Arial"/>
                <w:sz w:val="18"/>
              </w:rPr>
              <w:t>[7.5]</w:t>
            </w:r>
          </w:p>
        </w:tc>
      </w:tr>
    </w:tbl>
    <w:p w:rsidR="004072F4" w:rsidRPr="004072F4" w:rsidRDefault="004072F4" w:rsidP="004072F4"/>
    <w:p w:rsidR="00825CF4" w:rsidRPr="00825CF4" w:rsidRDefault="00825CF4" w:rsidP="00825CF4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  <w:r w:rsidRPr="00825CF4">
        <w:rPr>
          <w:b/>
          <w:bCs/>
          <w:caps/>
          <w:noProof/>
          <w:color w:val="FF0000"/>
        </w:rPr>
        <w:t>&lt;&lt;</w:t>
      </w:r>
      <w:r>
        <w:rPr>
          <w:b/>
          <w:bCs/>
          <w:caps/>
          <w:noProof/>
          <w:color w:val="FF0000"/>
        </w:rPr>
        <w:t>End</w:t>
      </w:r>
      <w:r w:rsidRPr="00825CF4">
        <w:rPr>
          <w:b/>
          <w:bCs/>
          <w:caps/>
          <w:noProof/>
          <w:color w:val="FF0000"/>
        </w:rPr>
        <w:t xml:space="preserve"> of first change&gt;&gt;</w:t>
      </w:r>
    </w:p>
    <w:p w:rsidR="00D30FAB" w:rsidRDefault="00D30FAB">
      <w:pPr>
        <w:rPr>
          <w:noProof/>
        </w:rPr>
      </w:pPr>
    </w:p>
    <w:p w:rsidR="00D30FAB" w:rsidRDefault="00D30FAB">
      <w:pPr>
        <w:rPr>
          <w:noProof/>
        </w:rPr>
      </w:pPr>
    </w:p>
    <w:p w:rsidR="00D30FAB" w:rsidRDefault="00D30FAB">
      <w:pPr>
        <w:rPr>
          <w:noProof/>
        </w:rPr>
      </w:pPr>
    </w:p>
    <w:sectPr w:rsidR="00D30FAB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A5547" w:rsidRDefault="001A5547">
      <w:r>
        <w:separator/>
      </w:r>
    </w:p>
  </w:endnote>
  <w:endnote w:type="continuationSeparator" w:id="0">
    <w:p w:rsidR="001A5547" w:rsidRDefault="001A55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Times New Roman"/>
    <w:charset w:val="00"/>
    <w:family w:val="auto"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‚c‚e‚o“Á‘¾ƒSƒVƒbƒN‘Ì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A5547" w:rsidRDefault="001A554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A5547" w:rsidRDefault="001A554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A5547" w:rsidRDefault="001A554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A5547" w:rsidRDefault="001A5547">
      <w:r>
        <w:separator/>
      </w:r>
    </w:p>
  </w:footnote>
  <w:footnote w:type="continuationSeparator" w:id="0">
    <w:p w:rsidR="001A5547" w:rsidRDefault="001A55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A5547" w:rsidRDefault="001A554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A5547" w:rsidRDefault="001A554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A5547" w:rsidRDefault="001A554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A5547" w:rsidRDefault="001A5547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A5547" w:rsidRDefault="001A5547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A5547" w:rsidRDefault="001A554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ueller, Axel (Nokia - FR/Paris-Saclay)">
    <w15:presenceInfo w15:providerId="AD" w15:userId="S::axel.mueller@nokia-bell-labs.com::6b065ed8-40bf-4bd7-b1e4-242bb2fb76f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78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0E92"/>
    <w:rsid w:val="000A6394"/>
    <w:rsid w:val="000B7FED"/>
    <w:rsid w:val="000C038A"/>
    <w:rsid w:val="000C4CAC"/>
    <w:rsid w:val="000C6598"/>
    <w:rsid w:val="00145D43"/>
    <w:rsid w:val="00192C46"/>
    <w:rsid w:val="001A08B3"/>
    <w:rsid w:val="001A5547"/>
    <w:rsid w:val="001A7B60"/>
    <w:rsid w:val="001B52F0"/>
    <w:rsid w:val="001B7A65"/>
    <w:rsid w:val="001E41F3"/>
    <w:rsid w:val="001F6D3B"/>
    <w:rsid w:val="0021051F"/>
    <w:rsid w:val="002132D3"/>
    <w:rsid w:val="0026004D"/>
    <w:rsid w:val="00261CF2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06688"/>
    <w:rsid w:val="004072F4"/>
    <w:rsid w:val="00410371"/>
    <w:rsid w:val="004242F1"/>
    <w:rsid w:val="004B75B7"/>
    <w:rsid w:val="0051580D"/>
    <w:rsid w:val="00547111"/>
    <w:rsid w:val="00592D74"/>
    <w:rsid w:val="005969A8"/>
    <w:rsid w:val="005E2C44"/>
    <w:rsid w:val="00621188"/>
    <w:rsid w:val="006257ED"/>
    <w:rsid w:val="00695808"/>
    <w:rsid w:val="006A28A8"/>
    <w:rsid w:val="006B46FB"/>
    <w:rsid w:val="006C45EA"/>
    <w:rsid w:val="006C5866"/>
    <w:rsid w:val="006E21FB"/>
    <w:rsid w:val="00743984"/>
    <w:rsid w:val="00792342"/>
    <w:rsid w:val="007977A8"/>
    <w:rsid w:val="007B512A"/>
    <w:rsid w:val="007C2097"/>
    <w:rsid w:val="007D6A07"/>
    <w:rsid w:val="007F7259"/>
    <w:rsid w:val="008040A8"/>
    <w:rsid w:val="00825CF4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15E8"/>
    <w:rsid w:val="00C95985"/>
    <w:rsid w:val="00CC5026"/>
    <w:rsid w:val="00CC68D0"/>
    <w:rsid w:val="00D03F9A"/>
    <w:rsid w:val="00D06D51"/>
    <w:rsid w:val="00D24991"/>
    <w:rsid w:val="00D30FAB"/>
    <w:rsid w:val="00D348D7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89"/>
    <o:shapelayout v:ext="edit">
      <o:idmap v:ext="edit" data="1"/>
    </o:shapelayout>
  </w:shapeDefaults>
  <w:decimalSymbol w:val=","/>
  <w:listSeparator w:val=";"/>
  <w14:docId w14:val="72F9AF9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uiPriority w:val="99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arCar"/>
    <w:rsid w:val="000B7FED"/>
    <w:rPr>
      <w:color w:val="FF0000"/>
    </w:rPr>
  </w:style>
  <w:style w:type="paragraph" w:styleId="List">
    <w:name w:val="List"/>
    <w:basedOn w:val="Normal"/>
    <w:uiPriority w:val="99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NoList1">
    <w:name w:val="No List1"/>
    <w:next w:val="NoList"/>
    <w:uiPriority w:val="99"/>
    <w:semiHidden/>
    <w:unhideWhenUsed/>
    <w:rsid w:val="000C4CAC"/>
  </w:style>
  <w:style w:type="character" w:customStyle="1" w:styleId="Heading2Char">
    <w:name w:val="Heading 2 Char"/>
    <w:link w:val="Heading2"/>
    <w:rsid w:val="000C4CA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0C4CA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0C4CAC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0C4CA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C4CA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C4CA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C4CA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0C4CAC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0C4CA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0C4CAC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rsid w:val="000C4CAC"/>
    <w:rPr>
      <w:rFonts w:ascii="Times New Roman" w:hAnsi="Times New Roman"/>
      <w:noProof/>
      <w:lang w:val="en-GB" w:eastAsia="en-US"/>
    </w:rPr>
  </w:style>
  <w:style w:type="character" w:customStyle="1" w:styleId="TANChar">
    <w:name w:val="TAN Char"/>
    <w:link w:val="TAN"/>
    <w:rsid w:val="000C4CAC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0C4CA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C4CAC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0C4CAC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0C4CAC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0C4CAC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link w:val="CommentSubject"/>
    <w:uiPriority w:val="99"/>
    <w:rsid w:val="000C4CAC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0C4CAC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0C4CAC"/>
    <w:rPr>
      <w:rFonts w:eastAsia="Malgun Gothic"/>
    </w:rPr>
  </w:style>
  <w:style w:type="paragraph" w:customStyle="1" w:styleId="Guidance">
    <w:name w:val="Guidance"/>
    <w:basedOn w:val="Normal"/>
    <w:link w:val="GuidanceChar"/>
    <w:rsid w:val="000C4CAC"/>
    <w:rPr>
      <w:rFonts w:eastAsia="Malgun Gothic"/>
      <w:i/>
      <w:color w:val="0000FF"/>
    </w:rPr>
  </w:style>
  <w:style w:type="character" w:customStyle="1" w:styleId="GuidanceChar">
    <w:name w:val="Guidance Char"/>
    <w:link w:val="Guidance"/>
    <w:rsid w:val="000C4CAC"/>
    <w:rPr>
      <w:rFonts w:ascii="Times New Roman" w:eastAsia="Malgun Gothic" w:hAnsi="Times New Roman"/>
      <w:i/>
      <w:color w:val="0000FF"/>
      <w:lang w:val="en-GB" w:eastAsia="en-US"/>
    </w:rPr>
  </w:style>
  <w:style w:type="paragraph" w:customStyle="1" w:styleId="TableText">
    <w:name w:val="TableText"/>
    <w:basedOn w:val="Normal"/>
    <w:rsid w:val="000C4CAC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eastAsia="Malgun Gothic"/>
      <w:snapToGrid w:val="0"/>
      <w:kern w:val="2"/>
    </w:rPr>
  </w:style>
  <w:style w:type="character" w:customStyle="1" w:styleId="UnresolvedMention1">
    <w:name w:val="Unresolved Mention1"/>
    <w:uiPriority w:val="99"/>
    <w:semiHidden/>
    <w:unhideWhenUsed/>
    <w:rsid w:val="000C4CAC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0C4CAC"/>
    <w:rPr>
      <w:rFonts w:ascii="Times New Roman" w:eastAsia="Malgun Gothic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0C4CAC"/>
    <w:pPr>
      <w:spacing w:before="100" w:beforeAutospacing="1" w:after="100" w:afterAutospacing="1"/>
    </w:pPr>
    <w:rPr>
      <w:rFonts w:eastAsia="Malgun Gothic"/>
      <w:sz w:val="24"/>
      <w:szCs w:val="24"/>
      <w:lang w:val="en-US"/>
    </w:rPr>
  </w:style>
  <w:style w:type="paragraph" w:customStyle="1" w:styleId="Default">
    <w:name w:val="Default"/>
    <w:rsid w:val="000C4CAC"/>
    <w:pPr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val="fi-FI" w:eastAsia="fi-FI"/>
    </w:rPr>
  </w:style>
  <w:style w:type="paragraph" w:styleId="ListParagraph">
    <w:name w:val="List Paragraph"/>
    <w:basedOn w:val="Normal"/>
    <w:uiPriority w:val="34"/>
    <w:qFormat/>
    <w:rsid w:val="000C4CAC"/>
    <w:pPr>
      <w:spacing w:after="0"/>
      <w:ind w:left="720"/>
    </w:pPr>
    <w:rPr>
      <w:rFonts w:ascii="Calibri" w:hAnsi="Calibri" w:cs="Calibri"/>
      <w:sz w:val="22"/>
      <w:szCs w:val="22"/>
      <w:lang w:val="en-US"/>
    </w:rPr>
  </w:style>
  <w:style w:type="character" w:customStyle="1" w:styleId="CRCoverPageChar">
    <w:name w:val="CR Cover Page Char"/>
    <w:link w:val="CRCoverPage"/>
    <w:rsid w:val="000C4CAC"/>
    <w:rPr>
      <w:rFonts w:ascii="Arial" w:hAnsi="Arial"/>
      <w:lang w:val="en-GB" w:eastAsia="en-US"/>
    </w:rPr>
  </w:style>
  <w:style w:type="paragraph" w:styleId="BodyText">
    <w:name w:val="Body Text"/>
    <w:basedOn w:val="Normal"/>
    <w:link w:val="BodyTextChar"/>
    <w:uiPriority w:val="99"/>
    <w:rsid w:val="000C4CAC"/>
    <w:pPr>
      <w:spacing w:after="120"/>
    </w:pPr>
    <w:rPr>
      <w:rFonts w:eastAsia="Malgun Gothic"/>
    </w:rPr>
  </w:style>
  <w:style w:type="character" w:customStyle="1" w:styleId="BodyTextChar">
    <w:name w:val="Body Text Char"/>
    <w:basedOn w:val="DefaultParagraphFont"/>
    <w:link w:val="BodyText"/>
    <w:uiPriority w:val="99"/>
    <w:rsid w:val="000C4CAC"/>
    <w:rPr>
      <w:rFonts w:ascii="Times New Roman" w:eastAsia="Malgun Gothic" w:hAnsi="Times New Roman"/>
      <w:lang w:val="en-GB" w:eastAsia="en-US"/>
    </w:rPr>
  </w:style>
  <w:style w:type="character" w:customStyle="1" w:styleId="TALCar">
    <w:name w:val="TAL Car"/>
    <w:rsid w:val="000C4CAC"/>
    <w:rPr>
      <w:rFonts w:ascii="Arial" w:hAnsi="Arial"/>
      <w:sz w:val="18"/>
      <w:lang w:val="en-GB"/>
    </w:rPr>
  </w:style>
  <w:style w:type="table" w:styleId="TableGrid">
    <w:name w:val="Table Grid"/>
    <w:basedOn w:val="TableNormal"/>
    <w:uiPriority w:val="39"/>
    <w:rsid w:val="000C4CAC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0C4CAC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rsid w:val="000C4CAC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uiPriority w:val="99"/>
    <w:rsid w:val="000C4CAC"/>
    <w:rPr>
      <w:rFonts w:ascii="Arial" w:hAnsi="Arial"/>
      <w:b/>
      <w:i/>
      <w:noProof/>
      <w:sz w:val="18"/>
      <w:lang w:val="en-GB" w:eastAsia="en-US"/>
    </w:rPr>
  </w:style>
  <w:style w:type="character" w:customStyle="1" w:styleId="Heading5Char">
    <w:name w:val="Heading 5 Char"/>
    <w:link w:val="Heading5"/>
    <w:rsid w:val="000C4CAC"/>
    <w:rPr>
      <w:rFonts w:ascii="Arial" w:hAnsi="Arial"/>
      <w:sz w:val="22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0C4CAC"/>
    <w:rPr>
      <w:rFonts w:ascii="Times New Roman" w:hAnsi="Times New Roman"/>
      <w:sz w:val="16"/>
      <w:lang w:val="en-GB" w:eastAsia="en-US"/>
    </w:rPr>
  </w:style>
  <w:style w:type="character" w:styleId="UnresolvedMention">
    <w:name w:val="Unresolved Mention"/>
    <w:uiPriority w:val="99"/>
    <w:semiHidden/>
    <w:unhideWhenUsed/>
    <w:rsid w:val="000C4CAC"/>
    <w:rPr>
      <w:color w:val="808080"/>
      <w:shd w:val="clear" w:color="auto" w:fill="E6E6E6"/>
    </w:rPr>
  </w:style>
  <w:style w:type="character" w:customStyle="1" w:styleId="EXCar">
    <w:name w:val="EX Car"/>
    <w:rsid w:val="000C4CAC"/>
    <w:rPr>
      <w:lang w:val="en-GB" w:eastAsia="en-US"/>
    </w:rPr>
  </w:style>
  <w:style w:type="character" w:customStyle="1" w:styleId="msoins0">
    <w:name w:val="msoins"/>
    <w:rsid w:val="000C4CAC"/>
  </w:style>
  <w:style w:type="character" w:customStyle="1" w:styleId="B4Char">
    <w:name w:val="B4 Char"/>
    <w:link w:val="B4"/>
    <w:rsid w:val="000C4CAC"/>
    <w:rPr>
      <w:rFonts w:ascii="Times New Roman" w:hAnsi="Times New Roman"/>
      <w:lang w:val="en-GB" w:eastAsia="en-US"/>
    </w:rPr>
  </w:style>
  <w:style w:type="character" w:styleId="PageNumber">
    <w:name w:val="page number"/>
    <w:rsid w:val="000C4CAC"/>
  </w:style>
  <w:style w:type="paragraph" w:customStyle="1" w:styleId="Reference">
    <w:name w:val="Reference"/>
    <w:basedOn w:val="Normal"/>
    <w:rsid w:val="000C4CAC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0C4CAC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Emphasis">
    <w:name w:val="Emphasis"/>
    <w:qFormat/>
    <w:rsid w:val="000C4CAC"/>
    <w:rPr>
      <w:i/>
      <w:iCs/>
    </w:rPr>
  </w:style>
  <w:style w:type="character" w:styleId="IntenseEmphasis">
    <w:name w:val="Intense Emphasis"/>
    <w:uiPriority w:val="21"/>
    <w:qFormat/>
    <w:rsid w:val="000C4CAC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0C4CAC"/>
    <w:pPr>
      <w:numPr>
        <w:numId w:val="3"/>
      </w:numPr>
      <w:autoSpaceDE w:val="0"/>
      <w:autoSpaceDN w:val="0"/>
      <w:snapToGrid w:val="0"/>
      <w:spacing w:after="60"/>
    </w:pPr>
    <w:rPr>
      <w:rFonts w:eastAsia="SimSun"/>
      <w:szCs w:val="16"/>
      <w:lang w:val="en-US"/>
    </w:rPr>
  </w:style>
  <w:style w:type="paragraph" w:customStyle="1" w:styleId="FL">
    <w:name w:val="FL"/>
    <w:basedOn w:val="Normal"/>
    <w:rsid w:val="000C4CA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Normal"/>
    <w:rsid w:val="000C4CA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styleId="IndexHeading">
    <w:name w:val="index heading"/>
    <w:basedOn w:val="Normal"/>
    <w:next w:val="Normal"/>
    <w:rsid w:val="000C4CA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Normal"/>
    <w:rsid w:val="000C4CAC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Normal"/>
    <w:rsid w:val="000C4CAC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Normal"/>
    <w:rsid w:val="000C4CAC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Normal"/>
    <w:next w:val="Normal"/>
    <w:rsid w:val="000C4CA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Normal"/>
    <w:rsid w:val="000C4CAC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Normal"/>
    <w:rsid w:val="000C4CA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PlainText">
    <w:name w:val="Plain Text"/>
    <w:basedOn w:val="Normal"/>
    <w:link w:val="PlainTextChar"/>
    <w:rsid w:val="000C4CA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0C4CAC"/>
    <w:rPr>
      <w:rFonts w:ascii="Courier New" w:hAnsi="Courier New"/>
      <w:lang w:val="nb-NO" w:eastAsia="x-none"/>
    </w:rPr>
  </w:style>
  <w:style w:type="paragraph" w:customStyle="1" w:styleId="BL">
    <w:name w:val="BL"/>
    <w:basedOn w:val="Normal"/>
    <w:rsid w:val="000C4CAC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Normal"/>
    <w:rsid w:val="000C4CAC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Normal"/>
    <w:rsid w:val="000C4CAC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0C4CAC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Normal"/>
    <w:rsid w:val="000C4CAC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Normal"/>
    <w:rsid w:val="000C4CA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Normal"/>
    <w:rsid w:val="000C4CAC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Strong">
    <w:name w:val="Strong"/>
    <w:qFormat/>
    <w:rsid w:val="000C4CAC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0C4CAC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rsid w:val="000C4CAC"/>
    <w:rPr>
      <w:rFonts w:ascii="Arial" w:hAnsi="Arial"/>
      <w:lang w:val="en-GB" w:eastAsia="en-US"/>
    </w:rPr>
  </w:style>
  <w:style w:type="character" w:customStyle="1" w:styleId="PLChar">
    <w:name w:val="PL Char"/>
    <w:link w:val="PL"/>
    <w:rsid w:val="000C4CAC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rsid w:val="000C4CAC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0C4CAC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0C4CAC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Heading6Char">
    <w:name w:val="Heading 6 Char"/>
    <w:link w:val="Heading6"/>
    <w:rsid w:val="000C4CA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0C4CAC"/>
    <w:rPr>
      <w:rFonts w:ascii="Arial" w:hAnsi="Arial"/>
      <w:lang w:val="en-GB" w:eastAsia="en-US"/>
    </w:rPr>
  </w:style>
  <w:style w:type="character" w:customStyle="1" w:styleId="EditorsNoteCarCar">
    <w:name w:val="Editor's Note Car Car"/>
    <w:link w:val="EditorsNote"/>
    <w:rsid w:val="000C4CAC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rsid w:val="000C4CAC"/>
    <w:rPr>
      <w:rFonts w:ascii="Times New Roman" w:hAnsi="Times New Roman"/>
      <w:lang w:val="en-GB" w:eastAsia="en-US"/>
    </w:rPr>
  </w:style>
  <w:style w:type="character" w:customStyle="1" w:styleId="HeadingChar">
    <w:name w:val="Heading Char"/>
    <w:rsid w:val="000C4CAC"/>
    <w:rPr>
      <w:rFonts w:ascii="Arial" w:eastAsia="SimSun" w:hAnsi="Arial"/>
      <w:b/>
      <w:sz w:val="22"/>
    </w:rPr>
  </w:style>
  <w:style w:type="character" w:customStyle="1" w:styleId="B6Char">
    <w:name w:val="B6 Char"/>
    <w:link w:val="B6"/>
    <w:rsid w:val="000C4CAC"/>
    <w:rPr>
      <w:rFonts w:ascii="Times New Roman" w:hAnsi="Times New Roman"/>
      <w:lang w:val="en-GB" w:eastAsia="x-none"/>
    </w:rPr>
  </w:style>
  <w:style w:type="paragraph" w:customStyle="1" w:styleId="Note">
    <w:name w:val="Note"/>
    <w:basedOn w:val="Normal"/>
    <w:rsid w:val="000C4CAC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Normal"/>
    <w:next w:val="Normal"/>
    <w:rsid w:val="000C4CAC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ListNumber5">
    <w:name w:val="List Number 5"/>
    <w:basedOn w:val="Normal"/>
    <w:rsid w:val="000C4CAC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ListNumber3">
    <w:name w:val="List Number 3"/>
    <w:basedOn w:val="Normal"/>
    <w:rsid w:val="000C4CAC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ListNumber4">
    <w:name w:val="List Number 4"/>
    <w:basedOn w:val="Normal"/>
    <w:rsid w:val="000C4CAC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TableNormal"/>
    <w:rsid w:val="000C4CAC"/>
    <w:rPr>
      <w:rFonts w:ascii="Times New Roman" w:eastAsia="MS Mincho" w:hAnsi="Times New Roman"/>
      <w:lang w:val="en-US" w:eastAsia="en-US"/>
    </w:rPr>
    <w:tblPr/>
  </w:style>
  <w:style w:type="paragraph" w:customStyle="1" w:styleId="Bullet">
    <w:name w:val="Bullet"/>
    <w:basedOn w:val="Normal"/>
    <w:rsid w:val="000C4CAC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rsid w:val="000C4C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0C4C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Normal"/>
    <w:rsid w:val="000C4CA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Normal"/>
    <w:rsid w:val="000C4CAC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Normal"/>
    <w:rsid w:val="000C4CAC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0C4CAC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rsid w:val="000C4CAC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Footer"/>
    <w:rsid w:val="000C4CA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0C4CAC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0C4C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rsid w:val="000C4CAC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Normal"/>
    <w:rsid w:val="000C4CAC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rsid w:val="000C4C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rsid w:val="000C4CA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Normal"/>
    <w:rsid w:val="000C4CA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0C4CAC"/>
    <w:pPr>
      <w:ind w:left="244" w:hanging="244"/>
    </w:pPr>
    <w:rPr>
      <w:rFonts w:ascii="Arial" w:eastAsia="MS Mincho" w:hAnsi="Arial"/>
      <w:noProof/>
      <w:color w:val="000000"/>
      <w:lang w:val="en-GB" w:eastAsia="en-US"/>
    </w:rPr>
  </w:style>
  <w:style w:type="paragraph" w:customStyle="1" w:styleId="TitleText">
    <w:name w:val="Title Text"/>
    <w:basedOn w:val="Normal"/>
    <w:next w:val="Normal"/>
    <w:rsid w:val="000C4CAC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rsid w:val="000C4CAC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Normal"/>
    <w:rsid w:val="000C4C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next w:val="TableGrid"/>
    <w:rsid w:val="000C4CAC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0C4CAC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0C4CAC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0C4CAC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0C4CAC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0C4CAC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0C4CAC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0C4CAC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0C4CAC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0C4C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0C4C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0C4CAC"/>
    <w:rPr>
      <w:rFonts w:ascii="Times New Roman" w:eastAsia="Batang" w:hAnsi="Times New Roman"/>
      <w:lang w:val="en-GB" w:eastAsia="en-US"/>
    </w:rPr>
  </w:style>
  <w:style w:type="paragraph" w:customStyle="1" w:styleId="1">
    <w:name w:val="修订1"/>
    <w:hidden/>
    <w:semiHidden/>
    <w:rsid w:val="000C4CAC"/>
    <w:rPr>
      <w:rFonts w:ascii="Times New Roman" w:eastAsia="Batang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0C4CAC"/>
    <w:pPr>
      <w:snapToGrid w:val="0"/>
    </w:pPr>
    <w:rPr>
      <w:lang w:eastAsia="x-none"/>
    </w:rPr>
  </w:style>
  <w:style w:type="character" w:customStyle="1" w:styleId="EndnoteTextChar">
    <w:name w:val="Endnote Text Char"/>
    <w:basedOn w:val="DefaultParagraphFont"/>
    <w:link w:val="EndnoteText"/>
    <w:rsid w:val="000C4CAC"/>
    <w:rPr>
      <w:rFonts w:ascii="Times New Roman" w:hAnsi="Times New Roman"/>
      <w:lang w:val="en-GB" w:eastAsia="x-none"/>
    </w:rPr>
  </w:style>
  <w:style w:type="paragraph" w:customStyle="1" w:styleId="a0">
    <w:name w:val="変更箇所"/>
    <w:hidden/>
    <w:semiHidden/>
    <w:rsid w:val="000C4CAC"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rsid w:val="000C4CAC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Normal"/>
    <w:rsid w:val="000C4CAC"/>
    <w:pPr>
      <w:keepNext/>
      <w:spacing w:before="60" w:after="60"/>
    </w:pPr>
    <w:rPr>
      <w:rFonts w:ascii="Bookman Old Style" w:eastAsia="SimSun" w:hAnsi="Bookman Old Style"/>
      <w:lang w:val="en-US" w:eastAsia="ko-KR"/>
    </w:rPr>
  </w:style>
  <w:style w:type="paragraph" w:styleId="NoteHeading">
    <w:name w:val="Note Heading"/>
    <w:basedOn w:val="Normal"/>
    <w:next w:val="Normal"/>
    <w:link w:val="NoteHeadingChar"/>
    <w:rsid w:val="000C4CAC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NoteHeadingChar">
    <w:name w:val="Note Heading Char"/>
    <w:basedOn w:val="DefaultParagraphFont"/>
    <w:link w:val="NoteHeading"/>
    <w:rsid w:val="000C4CAC"/>
    <w:rPr>
      <w:rFonts w:ascii="Times New Roman" w:eastAsia="MS Mincho" w:hAnsi="Times New Roman"/>
      <w:lang w:val="en-GB" w:eastAsia="x-none"/>
    </w:rPr>
  </w:style>
  <w:style w:type="character" w:customStyle="1" w:styleId="EditorsNoteChar">
    <w:name w:val="Editor's Note Char"/>
    <w:rsid w:val="000C4CAC"/>
    <w:rPr>
      <w:rFonts w:ascii="Times New Roman" w:hAnsi="Times New Roman"/>
      <w:color w:val="FF0000"/>
      <w:lang w:val="en-GB" w:eastAsia="en-US"/>
    </w:rPr>
  </w:style>
  <w:style w:type="character" w:customStyle="1" w:styleId="Heading9Char">
    <w:name w:val="Heading 9 Char"/>
    <w:link w:val="Heading9"/>
    <w:rsid w:val="000C4CAC"/>
    <w:rPr>
      <w:rFonts w:ascii="Arial" w:hAnsi="Arial"/>
      <w:sz w:val="36"/>
      <w:lang w:val="en-GB" w:eastAsia="en-US"/>
    </w:rPr>
  </w:style>
  <w:style w:type="character" w:customStyle="1" w:styleId="ListBullet2Char">
    <w:name w:val="List Bullet 2 Char"/>
    <w:link w:val="ListBullet2"/>
    <w:rsid w:val="000C4CAC"/>
    <w:rPr>
      <w:rFonts w:ascii="Times New Roman" w:hAnsi="Times New Roman"/>
      <w:lang w:val="en-GB" w:eastAsia="en-US"/>
    </w:rPr>
  </w:style>
  <w:style w:type="numbering" w:customStyle="1" w:styleId="NoList11">
    <w:name w:val="No List11"/>
    <w:next w:val="NoList"/>
    <w:uiPriority w:val="99"/>
    <w:semiHidden/>
    <w:unhideWhenUsed/>
    <w:rsid w:val="000C4CAC"/>
  </w:style>
  <w:style w:type="numbering" w:customStyle="1" w:styleId="NoList2">
    <w:name w:val="No List2"/>
    <w:next w:val="NoList"/>
    <w:uiPriority w:val="99"/>
    <w:semiHidden/>
    <w:unhideWhenUsed/>
    <w:rsid w:val="000C4CAC"/>
  </w:style>
  <w:style w:type="table" w:customStyle="1" w:styleId="TableGrid4">
    <w:name w:val="Table Grid4"/>
    <w:basedOn w:val="TableNormal"/>
    <w:next w:val="TableGrid"/>
    <w:rsid w:val="000C4CAC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0C4CAC"/>
  </w:style>
  <w:style w:type="table" w:customStyle="1" w:styleId="TableGrid5">
    <w:name w:val="Table Grid5"/>
    <w:basedOn w:val="TableNormal"/>
    <w:next w:val="TableGrid"/>
    <w:rsid w:val="000C4CAC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0C4CAC"/>
  </w:style>
  <w:style w:type="table" w:customStyle="1" w:styleId="TableGrid6">
    <w:name w:val="Table Grid6"/>
    <w:basedOn w:val="TableNormal"/>
    <w:next w:val="TableGrid"/>
    <w:rsid w:val="000C4CAC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0C4CAC"/>
  </w:style>
  <w:style w:type="numbering" w:customStyle="1" w:styleId="NoList6">
    <w:name w:val="No List6"/>
    <w:next w:val="NoList"/>
    <w:semiHidden/>
    <w:unhideWhenUsed/>
    <w:rsid w:val="000C4CAC"/>
  </w:style>
  <w:style w:type="numbering" w:customStyle="1" w:styleId="NoList7">
    <w:name w:val="No List7"/>
    <w:next w:val="NoList"/>
    <w:semiHidden/>
    <w:unhideWhenUsed/>
    <w:rsid w:val="000C4CAC"/>
  </w:style>
  <w:style w:type="numbering" w:customStyle="1" w:styleId="NoList8">
    <w:name w:val="No List8"/>
    <w:next w:val="NoList"/>
    <w:uiPriority w:val="99"/>
    <w:semiHidden/>
    <w:unhideWhenUsed/>
    <w:rsid w:val="000C4CAC"/>
  </w:style>
  <w:style w:type="character" w:styleId="PlaceholderText">
    <w:name w:val="Placeholder Text"/>
    <w:uiPriority w:val="99"/>
    <w:semiHidden/>
    <w:rsid w:val="000C4CAC"/>
    <w:rPr>
      <w:color w:val="808080"/>
    </w:rPr>
  </w:style>
  <w:style w:type="paragraph" w:customStyle="1" w:styleId="TOC92">
    <w:name w:val="TOC 92"/>
    <w:basedOn w:val="TOC8"/>
    <w:rsid w:val="000C4C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0C4C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rsid w:val="000C4C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TOC8"/>
    <w:rsid w:val="000C4C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0C4C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rsid w:val="000C4C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0C4CAC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numbering" w:customStyle="1" w:styleId="NoList9">
    <w:name w:val="No List9"/>
    <w:next w:val="NoList"/>
    <w:uiPriority w:val="99"/>
    <w:semiHidden/>
    <w:unhideWhenUsed/>
    <w:rsid w:val="000C4CAC"/>
  </w:style>
  <w:style w:type="table" w:customStyle="1" w:styleId="TableGrid7">
    <w:name w:val="Table Grid7"/>
    <w:basedOn w:val="TableNormal"/>
    <w:next w:val="TableGrid"/>
    <w:uiPriority w:val="39"/>
    <w:rsid w:val="000C4CAC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uiPriority w:val="99"/>
    <w:rsid w:val="000C4CAC"/>
    <w:rPr>
      <w:rFonts w:ascii="Arial" w:hAnsi="Arial"/>
      <w:b/>
      <w:noProof/>
      <w:sz w:val="18"/>
      <w:lang w:val="en-GB" w:eastAsia="en-US"/>
    </w:rPr>
  </w:style>
  <w:style w:type="numbering" w:customStyle="1" w:styleId="NoList10">
    <w:name w:val="No List10"/>
    <w:next w:val="NoList"/>
    <w:uiPriority w:val="99"/>
    <w:semiHidden/>
    <w:unhideWhenUsed/>
    <w:rsid w:val="004072F4"/>
  </w:style>
  <w:style w:type="table" w:customStyle="1" w:styleId="TableGrid8">
    <w:name w:val="Table Grid8"/>
    <w:basedOn w:val="TableNormal"/>
    <w:next w:val="TableGrid"/>
    <w:uiPriority w:val="39"/>
    <w:rsid w:val="004072F4"/>
    <w:pPr>
      <w:spacing w:after="180"/>
    </w:pPr>
    <w:rPr>
      <w:rFonts w:eastAsia="SimSu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Normal"/>
    <w:next w:val="Normal"/>
    <w:link w:val="CaptionChar1"/>
    <w:unhideWhenUsed/>
    <w:qFormat/>
    <w:rsid w:val="004072F4"/>
    <w:rPr>
      <w:rFonts w:ascii="Cambria" w:eastAsia="SimHei" w:hAnsi="Cambria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,Ca Char"/>
    <w:link w:val="Caption"/>
    <w:rsid w:val="004072F4"/>
    <w:rPr>
      <w:rFonts w:ascii="Cambria" w:eastAsia="SimHei" w:hAnsi="Cambria"/>
      <w:lang w:val="en-GB" w:eastAsia="en-US"/>
    </w:rPr>
  </w:style>
  <w:style w:type="table" w:customStyle="1" w:styleId="TableGrid11">
    <w:name w:val="Table Grid11"/>
    <w:basedOn w:val="TableNormal"/>
    <w:next w:val="TableGrid"/>
    <w:uiPriority w:val="39"/>
    <w:rsid w:val="004072F4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TMLTypewriter">
    <w:name w:val="HTML Typewriter"/>
    <w:rsid w:val="004072F4"/>
    <w:rPr>
      <w:rFonts w:ascii="Courier New" w:eastAsia="Times New Roman" w:hAnsi="Courier New" w:cs="Courier New"/>
      <w:sz w:val="20"/>
      <w:szCs w:val="20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4072F4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4072F4"/>
    <w:rPr>
      <w:b/>
      <w:lang w:val="en-GB" w:eastAsia="en-US" w:bidi="ar-SA"/>
    </w:rPr>
  </w:style>
  <w:style w:type="table" w:customStyle="1" w:styleId="TableStyle11">
    <w:name w:val="Table Style11"/>
    <w:basedOn w:val="TableNormal"/>
    <w:rsid w:val="004072F4"/>
    <w:rPr>
      <w:rFonts w:ascii="Times New Roman" w:eastAsia="MS Mincho" w:hAnsi="Times New Roman"/>
      <w:lang w:val="en-US" w:eastAsia="en-US"/>
    </w:rPr>
    <w:tblPr/>
  </w:style>
  <w:style w:type="table" w:customStyle="1" w:styleId="Tabellengitternetz11">
    <w:name w:val="Tabellengitternetz11"/>
    <w:basedOn w:val="TableNormal"/>
    <w:next w:val="TableGrid"/>
    <w:rsid w:val="004072F4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next w:val="TableGrid"/>
    <w:rsid w:val="004072F4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next w:val="TableGrid"/>
    <w:rsid w:val="004072F4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next w:val="TableGrid"/>
    <w:rsid w:val="004072F4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next w:val="TableGrid"/>
    <w:rsid w:val="004072F4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next w:val="TableGrid"/>
    <w:rsid w:val="004072F4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next w:val="TableGrid"/>
    <w:rsid w:val="004072F4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next w:val="TableGrid"/>
    <w:rsid w:val="004072F4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next w:val="TableGrid"/>
    <w:rsid w:val="004072F4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rsid w:val="004072F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rsid w:val="004072F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rsid w:val="004072F4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4072F4"/>
    <w:rPr>
      <w:rFonts w:ascii="Courier New" w:eastAsia="MS Mincho" w:hAnsi="Courier New"/>
      <w:lang w:val="en-GB" w:eastAsia="x-none"/>
    </w:rPr>
  </w:style>
  <w:style w:type="numbering" w:customStyle="1" w:styleId="NoList12">
    <w:name w:val="No List12"/>
    <w:next w:val="NoList"/>
    <w:uiPriority w:val="99"/>
    <w:semiHidden/>
    <w:unhideWhenUsed/>
    <w:rsid w:val="004072F4"/>
  </w:style>
  <w:style w:type="numbering" w:customStyle="1" w:styleId="NoList21">
    <w:name w:val="No List21"/>
    <w:next w:val="NoList"/>
    <w:uiPriority w:val="99"/>
    <w:semiHidden/>
    <w:unhideWhenUsed/>
    <w:rsid w:val="004072F4"/>
  </w:style>
  <w:style w:type="table" w:customStyle="1" w:styleId="TableGrid41">
    <w:name w:val="Table Grid41"/>
    <w:basedOn w:val="TableNormal"/>
    <w:next w:val="TableGrid"/>
    <w:rsid w:val="004072F4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1">
    <w:name w:val="No List31"/>
    <w:next w:val="NoList"/>
    <w:uiPriority w:val="99"/>
    <w:semiHidden/>
    <w:unhideWhenUsed/>
    <w:rsid w:val="004072F4"/>
  </w:style>
  <w:style w:type="table" w:customStyle="1" w:styleId="TableGrid51">
    <w:name w:val="Table Grid51"/>
    <w:basedOn w:val="TableNormal"/>
    <w:next w:val="TableGrid"/>
    <w:rsid w:val="004072F4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1">
    <w:name w:val="No List41"/>
    <w:next w:val="NoList"/>
    <w:uiPriority w:val="99"/>
    <w:semiHidden/>
    <w:unhideWhenUsed/>
    <w:rsid w:val="004072F4"/>
  </w:style>
  <w:style w:type="table" w:customStyle="1" w:styleId="TableGrid61">
    <w:name w:val="Table Grid61"/>
    <w:basedOn w:val="TableNormal"/>
    <w:next w:val="TableGrid"/>
    <w:rsid w:val="004072F4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NoList"/>
    <w:semiHidden/>
    <w:unhideWhenUsed/>
    <w:rsid w:val="004072F4"/>
  </w:style>
  <w:style w:type="numbering" w:customStyle="1" w:styleId="NoList61">
    <w:name w:val="No List61"/>
    <w:next w:val="NoList"/>
    <w:semiHidden/>
    <w:unhideWhenUsed/>
    <w:rsid w:val="004072F4"/>
  </w:style>
  <w:style w:type="numbering" w:customStyle="1" w:styleId="NoList71">
    <w:name w:val="No List71"/>
    <w:next w:val="NoList"/>
    <w:semiHidden/>
    <w:unhideWhenUsed/>
    <w:rsid w:val="004072F4"/>
  </w:style>
  <w:style w:type="numbering" w:customStyle="1" w:styleId="NoList81">
    <w:name w:val="No List81"/>
    <w:next w:val="NoList"/>
    <w:uiPriority w:val="99"/>
    <w:semiHidden/>
    <w:unhideWhenUsed/>
    <w:rsid w:val="004072F4"/>
  </w:style>
  <w:style w:type="table" w:customStyle="1" w:styleId="TableGrid71">
    <w:name w:val="Table Grid71"/>
    <w:basedOn w:val="TableNormal"/>
    <w:next w:val="TableGrid"/>
    <w:uiPriority w:val="39"/>
    <w:rsid w:val="004072F4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TableNormal"/>
    <w:next w:val="TableGrid"/>
    <w:uiPriority w:val="39"/>
    <w:rsid w:val="004072F4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TableNormal"/>
    <w:next w:val="TableGrid"/>
    <w:uiPriority w:val="39"/>
    <w:rsid w:val="004072F4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TableNormal"/>
    <w:next w:val="TableGrid"/>
    <w:uiPriority w:val="39"/>
    <w:rsid w:val="004072F4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TableNormal"/>
    <w:next w:val="TableGrid"/>
    <w:uiPriority w:val="39"/>
    <w:rsid w:val="004072F4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1">
    <w:name w:val="No List91"/>
    <w:next w:val="NoList"/>
    <w:uiPriority w:val="99"/>
    <w:semiHidden/>
    <w:unhideWhenUsed/>
    <w:rsid w:val="004072F4"/>
  </w:style>
  <w:style w:type="numbering" w:customStyle="1" w:styleId="NoList111">
    <w:name w:val="No List111"/>
    <w:next w:val="NoList"/>
    <w:uiPriority w:val="99"/>
    <w:semiHidden/>
    <w:unhideWhenUsed/>
    <w:rsid w:val="004072F4"/>
  </w:style>
  <w:style w:type="numbering" w:customStyle="1" w:styleId="NoList211">
    <w:name w:val="No List211"/>
    <w:next w:val="NoList"/>
    <w:uiPriority w:val="99"/>
    <w:semiHidden/>
    <w:unhideWhenUsed/>
    <w:rsid w:val="004072F4"/>
  </w:style>
  <w:style w:type="numbering" w:customStyle="1" w:styleId="NoList311">
    <w:name w:val="No List311"/>
    <w:next w:val="NoList"/>
    <w:uiPriority w:val="99"/>
    <w:semiHidden/>
    <w:unhideWhenUsed/>
    <w:rsid w:val="004072F4"/>
  </w:style>
  <w:style w:type="numbering" w:customStyle="1" w:styleId="NoList411">
    <w:name w:val="No List411"/>
    <w:next w:val="NoList"/>
    <w:uiPriority w:val="99"/>
    <w:semiHidden/>
    <w:unhideWhenUsed/>
    <w:rsid w:val="004072F4"/>
  </w:style>
  <w:style w:type="numbering" w:customStyle="1" w:styleId="NoList511">
    <w:name w:val="No List511"/>
    <w:next w:val="NoList"/>
    <w:semiHidden/>
    <w:unhideWhenUsed/>
    <w:rsid w:val="004072F4"/>
  </w:style>
  <w:style w:type="numbering" w:customStyle="1" w:styleId="NoList611">
    <w:name w:val="No List611"/>
    <w:next w:val="NoList"/>
    <w:semiHidden/>
    <w:unhideWhenUsed/>
    <w:rsid w:val="004072F4"/>
  </w:style>
  <w:style w:type="numbering" w:customStyle="1" w:styleId="NoList711">
    <w:name w:val="No List711"/>
    <w:next w:val="NoList"/>
    <w:semiHidden/>
    <w:unhideWhenUsed/>
    <w:rsid w:val="004072F4"/>
  </w:style>
  <w:style w:type="numbering" w:customStyle="1" w:styleId="NoList811">
    <w:name w:val="No List811"/>
    <w:next w:val="NoList"/>
    <w:uiPriority w:val="99"/>
    <w:semiHidden/>
    <w:unhideWhenUsed/>
    <w:rsid w:val="004072F4"/>
  </w:style>
  <w:style w:type="numbering" w:customStyle="1" w:styleId="NoList911">
    <w:name w:val="No List911"/>
    <w:next w:val="NoList"/>
    <w:uiPriority w:val="99"/>
    <w:semiHidden/>
    <w:unhideWhenUsed/>
    <w:rsid w:val="004072F4"/>
  </w:style>
  <w:style w:type="table" w:customStyle="1" w:styleId="TableGrid76">
    <w:name w:val="Table Grid76"/>
    <w:basedOn w:val="TableNormal"/>
    <w:next w:val="TableGrid"/>
    <w:uiPriority w:val="39"/>
    <w:rsid w:val="004072F4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B9F175-9181-491D-B695-E066540257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43</TotalTime>
  <Pages>10</Pages>
  <Words>3214</Words>
  <Characters>18544</Characters>
  <Application>Microsoft Office Word</Application>
  <DocSecurity>0</DocSecurity>
  <Lines>386</Lines>
  <Paragraphs>410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21348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Mueller, Axel (Nokia - FR/Paris-Saclay)</cp:lastModifiedBy>
  <cp:revision>15</cp:revision>
  <cp:lastPrinted>1899-12-31T23:00:00Z</cp:lastPrinted>
  <dcterms:created xsi:type="dcterms:W3CDTF">2019-08-09T17:42:00Z</dcterms:created>
  <dcterms:modified xsi:type="dcterms:W3CDTF">2019-08-14T14:05:00Z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